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76E" w:rsidRPr="00B97DE6" w:rsidRDefault="0023076E" w:rsidP="0023076E">
      <w:pPr>
        <w:pStyle w:val="aa"/>
        <w:rPr>
          <w:rFonts w:eastAsia="맑은 고딕" w:cs="Arial"/>
          <w:lang w:eastAsia="ko-KR"/>
        </w:rPr>
      </w:pPr>
      <w:bookmarkStart w:id="0" w:name="OLE_LINK1"/>
      <w:bookmarkStart w:id="1" w:name="OLE_LINK2"/>
      <w:bookmarkStart w:id="2" w:name="_Ref399006623"/>
      <w:bookmarkStart w:id="3" w:name="_Toc92513360"/>
      <w:r w:rsidRPr="00B97DE6">
        <w:rPr>
          <w:rFonts w:cs="Arial"/>
        </w:rPr>
        <w:t>3GPP TSG-RAN Meeting #</w:t>
      </w:r>
      <w:r w:rsidR="000D05F6" w:rsidRPr="00B97DE6">
        <w:rPr>
          <w:rFonts w:eastAsia="SimSun" w:cs="Arial"/>
          <w:lang w:eastAsia="zh-CN"/>
        </w:rPr>
        <w:t>7</w:t>
      </w:r>
      <w:r w:rsidR="000D05F6" w:rsidRPr="00B97DE6">
        <w:rPr>
          <w:rFonts w:eastAsia="맑은 고딕" w:cs="Arial"/>
          <w:lang w:eastAsia="ko-KR"/>
        </w:rPr>
        <w:t>2</w:t>
      </w:r>
      <w:r w:rsidR="000D05F6" w:rsidRPr="00B97DE6">
        <w:rPr>
          <w:rFonts w:eastAsia="SimSun" w:cs="Arial"/>
          <w:lang w:eastAsia="zh-CN"/>
        </w:rPr>
        <w:t xml:space="preserve">       </w:t>
      </w:r>
      <w:r w:rsidR="00B97DE6">
        <w:rPr>
          <w:rFonts w:eastAsia="맑은 고딕" w:cs="Arial" w:hint="eastAsia"/>
          <w:lang w:eastAsia="ko-KR"/>
        </w:rPr>
        <w:tab/>
      </w:r>
      <w:r w:rsidRPr="00B97DE6">
        <w:rPr>
          <w:rFonts w:cs="Arial"/>
        </w:rPr>
        <w:tab/>
      </w:r>
      <w:r w:rsidRPr="00B97DE6">
        <w:rPr>
          <w:rFonts w:cs="Arial"/>
        </w:rPr>
        <w:tab/>
      </w:r>
      <w:r w:rsidRPr="00B97DE6">
        <w:rPr>
          <w:rFonts w:cs="Arial"/>
        </w:rPr>
        <w:tab/>
        <w:t xml:space="preserve">             </w:t>
      </w:r>
      <w:r w:rsidR="009842E5" w:rsidRPr="00B97DE6">
        <w:rPr>
          <w:rFonts w:cs="Arial"/>
        </w:rPr>
        <w:t>RP-</w:t>
      </w:r>
      <w:r w:rsidR="00255510" w:rsidRPr="00B97DE6">
        <w:rPr>
          <w:rFonts w:cs="Arial"/>
        </w:rPr>
        <w:t>16</w:t>
      </w:r>
      <w:r w:rsidR="00255510">
        <w:rPr>
          <w:rFonts w:eastAsia="맑은 고딕" w:cs="Arial" w:hint="eastAsia"/>
          <w:lang w:eastAsia="ko-KR"/>
        </w:rPr>
        <w:t>0750</w:t>
      </w:r>
    </w:p>
    <w:p w:rsidR="0023076E" w:rsidRPr="00B97DE6" w:rsidRDefault="000D05F6" w:rsidP="0023076E">
      <w:pPr>
        <w:pStyle w:val="aa"/>
        <w:rPr>
          <w:rFonts w:eastAsia="SimSun" w:cs="Arial"/>
          <w:lang w:eastAsia="zh-CN"/>
        </w:rPr>
      </w:pPr>
      <w:r w:rsidRPr="00B97DE6">
        <w:rPr>
          <w:rFonts w:eastAsia="맑은 고딕" w:cs="Arial"/>
          <w:lang w:eastAsia="ko-KR"/>
        </w:rPr>
        <w:t>Busan</w:t>
      </w:r>
      <w:r w:rsidR="0023076E" w:rsidRPr="00B97DE6">
        <w:rPr>
          <w:rFonts w:eastAsia="SimSun" w:cs="Arial"/>
          <w:lang w:eastAsia="zh-CN"/>
        </w:rPr>
        <w:t xml:space="preserve">, </w:t>
      </w:r>
      <w:r w:rsidRPr="00B97DE6">
        <w:rPr>
          <w:rFonts w:eastAsia="맑은 고딕" w:cs="Arial"/>
          <w:lang w:eastAsia="ko-KR"/>
        </w:rPr>
        <w:t>Korea</w:t>
      </w:r>
      <w:r w:rsidR="0023076E" w:rsidRPr="00B97DE6">
        <w:rPr>
          <w:rFonts w:eastAsia="SimSun" w:cs="Arial"/>
          <w:lang w:eastAsia="zh-CN"/>
        </w:rPr>
        <w:t xml:space="preserve">, </w:t>
      </w:r>
      <w:r w:rsidRPr="00B97DE6">
        <w:rPr>
          <w:rFonts w:eastAsia="맑은 고딕" w:cs="Arial"/>
          <w:lang w:eastAsia="ko-KR"/>
        </w:rPr>
        <w:t>June</w:t>
      </w:r>
      <w:r w:rsidRPr="00B97DE6">
        <w:rPr>
          <w:rFonts w:eastAsia="SimSun" w:cs="Arial"/>
          <w:lang w:eastAsia="zh-CN"/>
        </w:rPr>
        <w:t xml:space="preserve"> </w:t>
      </w:r>
      <w:r w:rsidRPr="00B97DE6">
        <w:rPr>
          <w:rFonts w:eastAsia="맑은 고딕" w:cs="Arial"/>
          <w:lang w:eastAsia="ko-KR"/>
        </w:rPr>
        <w:t>13</w:t>
      </w:r>
      <w:r w:rsidRPr="00B97DE6">
        <w:rPr>
          <w:rFonts w:eastAsia="SimSun" w:cs="Arial"/>
          <w:lang w:eastAsia="zh-CN"/>
        </w:rPr>
        <w:t xml:space="preserve"> </w:t>
      </w:r>
      <w:r w:rsidR="0023076E" w:rsidRPr="00B97DE6">
        <w:rPr>
          <w:rFonts w:eastAsia="SimSun" w:cs="Arial"/>
          <w:lang w:eastAsia="zh-CN"/>
        </w:rPr>
        <w:t xml:space="preserve">- </w:t>
      </w:r>
      <w:r w:rsidRPr="00B97DE6">
        <w:rPr>
          <w:rFonts w:eastAsia="맑은 고딕" w:cs="Arial"/>
          <w:lang w:eastAsia="ko-KR"/>
        </w:rPr>
        <w:t>16</w:t>
      </w:r>
      <w:r w:rsidR="0023076E" w:rsidRPr="00B97DE6">
        <w:rPr>
          <w:rFonts w:eastAsia="SimSun" w:cs="Arial"/>
          <w:lang w:eastAsia="zh-CN"/>
        </w:rPr>
        <w:t>, 2016</w:t>
      </w:r>
    </w:p>
    <w:bookmarkEnd w:id="0"/>
    <w:bookmarkEnd w:id="1"/>
    <w:p w:rsidR="0023076E" w:rsidRPr="00B97DE6" w:rsidRDefault="0023076E" w:rsidP="0023076E">
      <w:pPr>
        <w:tabs>
          <w:tab w:val="left" w:pos="1985"/>
        </w:tabs>
        <w:rPr>
          <w:rFonts w:ascii="Arial" w:hAnsi="Arial" w:cs="Arial"/>
          <w:b/>
          <w:sz w:val="22"/>
        </w:rPr>
      </w:pPr>
    </w:p>
    <w:p w:rsidR="0023076E" w:rsidRPr="00B97DE6" w:rsidRDefault="0023076E" w:rsidP="0023076E">
      <w:pPr>
        <w:tabs>
          <w:tab w:val="left" w:pos="1985"/>
        </w:tabs>
        <w:rPr>
          <w:rFonts w:ascii="Arial" w:eastAsia="맑은 고딕" w:hAnsi="Arial" w:cs="Arial"/>
          <w:b/>
          <w:sz w:val="22"/>
        </w:rPr>
      </w:pPr>
      <w:r w:rsidRPr="00B97DE6">
        <w:rPr>
          <w:rFonts w:ascii="Arial" w:hAnsi="Arial" w:cs="Arial"/>
          <w:b/>
          <w:sz w:val="22"/>
        </w:rPr>
        <w:t xml:space="preserve">Source: </w:t>
      </w:r>
      <w:r w:rsidRPr="00B97DE6">
        <w:rPr>
          <w:rFonts w:ascii="Arial" w:hAnsi="Arial" w:cs="Arial"/>
          <w:b/>
          <w:sz w:val="22"/>
        </w:rPr>
        <w:tab/>
      </w:r>
      <w:r w:rsidR="000D05F6" w:rsidRPr="00B97DE6">
        <w:rPr>
          <w:rFonts w:ascii="Arial" w:eastAsia="맑은 고딕" w:hAnsi="Arial" w:cs="Arial"/>
          <w:sz w:val="22"/>
        </w:rPr>
        <w:t>KT Corp.</w:t>
      </w:r>
    </w:p>
    <w:p w:rsidR="0023076E" w:rsidRPr="00B97DE6" w:rsidRDefault="0023076E" w:rsidP="0023076E">
      <w:pPr>
        <w:ind w:left="1985" w:hanging="1985"/>
        <w:rPr>
          <w:rFonts w:ascii="Arial" w:hAnsi="Arial" w:cs="Arial"/>
          <w:sz w:val="22"/>
        </w:rPr>
      </w:pPr>
      <w:r w:rsidRPr="00B97DE6">
        <w:rPr>
          <w:rFonts w:ascii="Arial" w:hAnsi="Arial" w:cs="Arial"/>
          <w:b/>
          <w:sz w:val="22"/>
        </w:rPr>
        <w:t>Title:</w:t>
      </w:r>
      <w:r w:rsidRPr="00B97DE6">
        <w:rPr>
          <w:rFonts w:ascii="Arial" w:hAnsi="Arial" w:cs="Arial"/>
          <w:sz w:val="22"/>
        </w:rPr>
        <w:t xml:space="preserve"> </w:t>
      </w:r>
      <w:r w:rsidRPr="00B97DE6">
        <w:rPr>
          <w:rFonts w:ascii="Arial" w:hAnsi="Arial" w:cs="Arial"/>
          <w:sz w:val="22"/>
        </w:rPr>
        <w:tab/>
      </w:r>
      <w:r w:rsidR="000D05F6" w:rsidRPr="00B97DE6">
        <w:rPr>
          <w:rFonts w:ascii="Arial" w:eastAsia="바탕" w:hAnsi="Arial" w:cs="Arial"/>
          <w:bCs/>
          <w:sz w:val="24"/>
        </w:rPr>
        <w:t>Text Proposal for TR 38.913: C-RAN</w:t>
      </w:r>
    </w:p>
    <w:p w:rsidR="0023076E" w:rsidRPr="00B97DE6" w:rsidRDefault="0023076E" w:rsidP="0023076E">
      <w:pPr>
        <w:tabs>
          <w:tab w:val="left" w:pos="1985"/>
        </w:tabs>
        <w:rPr>
          <w:rFonts w:ascii="Arial" w:eastAsia="맑은 고딕" w:hAnsi="Arial" w:cs="Arial"/>
          <w:sz w:val="22"/>
          <w:lang w:eastAsia="zh-CN"/>
        </w:rPr>
      </w:pPr>
      <w:r w:rsidRPr="00B97DE6">
        <w:rPr>
          <w:rFonts w:ascii="Arial" w:hAnsi="Arial" w:cs="Arial"/>
          <w:b/>
          <w:sz w:val="22"/>
        </w:rPr>
        <w:t>Agen</w:t>
      </w:r>
      <w:r w:rsidRPr="00B97DE6">
        <w:rPr>
          <w:rFonts w:ascii="Arial" w:eastAsia="SimSun" w:hAnsi="Arial" w:cs="Arial"/>
          <w:b/>
          <w:sz w:val="22"/>
          <w:lang w:eastAsia="zh-CN"/>
        </w:rPr>
        <w:t>d</w:t>
      </w:r>
      <w:r w:rsidRPr="00B97DE6">
        <w:rPr>
          <w:rFonts w:ascii="Arial" w:hAnsi="Arial" w:cs="Arial"/>
          <w:b/>
          <w:sz w:val="22"/>
        </w:rPr>
        <w:t>a Item:</w:t>
      </w:r>
      <w:r w:rsidRPr="00B97DE6">
        <w:rPr>
          <w:rFonts w:ascii="Arial" w:hAnsi="Arial" w:cs="Arial"/>
          <w:sz w:val="22"/>
        </w:rPr>
        <w:tab/>
      </w:r>
      <w:r w:rsidR="00255510">
        <w:rPr>
          <w:rFonts w:ascii="Arial" w:eastAsia="맑은 고딕" w:hAnsi="Arial" w:cs="Arial" w:hint="eastAsia"/>
          <w:sz w:val="22"/>
        </w:rPr>
        <w:t>9.2.2</w:t>
      </w:r>
    </w:p>
    <w:p w:rsidR="0023076E" w:rsidRPr="00B97DE6" w:rsidRDefault="0023076E" w:rsidP="0023076E">
      <w:pPr>
        <w:tabs>
          <w:tab w:val="left" w:pos="1985"/>
        </w:tabs>
        <w:rPr>
          <w:rFonts w:ascii="Arial" w:eastAsia="맑은 고딕" w:hAnsi="Arial" w:cs="Arial"/>
          <w:sz w:val="22"/>
        </w:rPr>
      </w:pPr>
      <w:r w:rsidRPr="00B97DE6">
        <w:rPr>
          <w:rFonts w:ascii="Arial" w:hAnsi="Arial" w:cs="Arial"/>
          <w:b/>
          <w:sz w:val="22"/>
        </w:rPr>
        <w:t>Document for:</w:t>
      </w:r>
      <w:r w:rsidRPr="00B97DE6">
        <w:rPr>
          <w:rFonts w:ascii="Arial" w:hAnsi="Arial" w:cs="Arial"/>
          <w:sz w:val="22"/>
        </w:rPr>
        <w:tab/>
      </w:r>
      <w:bookmarkEnd w:id="2"/>
      <w:bookmarkEnd w:id="3"/>
      <w:r w:rsidR="000D05F6" w:rsidRPr="00B97DE6">
        <w:rPr>
          <w:rFonts w:ascii="Arial" w:eastAsia="맑은 고딕" w:hAnsi="Arial" w:cs="Arial"/>
          <w:sz w:val="22"/>
        </w:rPr>
        <w:t>Approval</w:t>
      </w:r>
      <w:bookmarkStart w:id="4" w:name="_GoBack"/>
      <w:bookmarkEnd w:id="4"/>
    </w:p>
    <w:p w:rsidR="008B3DEA" w:rsidRPr="00B4416C" w:rsidRDefault="008B3DEA" w:rsidP="008B3DEA">
      <w:pPr>
        <w:keepNext/>
        <w:keepLines/>
        <w:pBdr>
          <w:top w:val="single" w:sz="12" w:space="3" w:color="auto"/>
        </w:pBdr>
        <w:overflowPunct w:val="0"/>
        <w:adjustRightInd w:val="0"/>
        <w:spacing w:before="240"/>
        <w:ind w:left="851" w:hanging="851"/>
        <w:textAlignment w:val="baseline"/>
        <w:outlineLvl w:val="0"/>
        <w:rPr>
          <w:rFonts w:ascii="Arial" w:hAnsi="Arial"/>
          <w:sz w:val="36"/>
        </w:rPr>
      </w:pPr>
      <w:r w:rsidRPr="00B4416C">
        <w:rPr>
          <w:rFonts w:ascii="Arial" w:hAnsi="Arial"/>
          <w:sz w:val="36"/>
        </w:rPr>
        <w:t>1</w:t>
      </w:r>
      <w:r w:rsidRPr="00B4416C">
        <w:rPr>
          <w:rFonts w:ascii="Arial" w:hAnsi="Arial"/>
          <w:sz w:val="36"/>
        </w:rPr>
        <w:tab/>
        <w:t>Introduction</w:t>
      </w:r>
    </w:p>
    <w:p w:rsidR="003A78C5" w:rsidRPr="003A78C5" w:rsidRDefault="000D05F6" w:rsidP="008B3DEA">
      <w:pPr>
        <w:rPr>
          <w:rFonts w:ascii="Times New Roman" w:eastAsia="맑은 고딕" w:hAnsi="Times New Roman" w:cs="Times New Roman"/>
          <w:color w:val="4F81BD"/>
        </w:rPr>
      </w:pPr>
      <w:r>
        <w:rPr>
          <w:rFonts w:ascii="Times New Roman" w:eastAsia="맑은 고딕" w:hAnsi="Times New Roman" w:cs="Times New Roman" w:hint="eastAsia"/>
        </w:rPr>
        <w:t>In this document we propose to add a requirement to support C-RAN in TR 38.913</w:t>
      </w:r>
      <w:r w:rsidR="008B3DEA" w:rsidRPr="008B3DEA">
        <w:rPr>
          <w:rFonts w:ascii="Times New Roman" w:hAnsi="Times New Roman" w:cs="Times New Roman"/>
          <w:lang w:eastAsia="zh-CN"/>
        </w:rPr>
        <w:t>.</w:t>
      </w:r>
    </w:p>
    <w:p w:rsidR="008B3DEA" w:rsidRPr="00B4416C" w:rsidRDefault="008B3DEA" w:rsidP="008B3DEA">
      <w:pPr>
        <w:overflowPunct w:val="0"/>
        <w:adjustRightInd w:val="0"/>
        <w:textAlignment w:val="baseline"/>
        <w:rPr>
          <w:rFonts w:ascii="Arial" w:hAnsi="Arial" w:cs="Arial"/>
          <w:b/>
          <w:bCs/>
          <w:sz w:val="24"/>
        </w:rPr>
      </w:pPr>
    </w:p>
    <w:p w:rsidR="0023076E" w:rsidRDefault="008B3DEA" w:rsidP="00B97DE6">
      <w:pPr>
        <w:keepNext/>
        <w:keepLines/>
        <w:pBdr>
          <w:top w:val="single" w:sz="12" w:space="3" w:color="auto"/>
        </w:pBdr>
        <w:overflowPunct w:val="0"/>
        <w:adjustRightInd w:val="0"/>
        <w:spacing w:before="240"/>
        <w:ind w:left="851" w:hanging="851"/>
        <w:textAlignment w:val="baseline"/>
        <w:outlineLvl w:val="0"/>
        <w:rPr>
          <w:rFonts w:ascii="Arial" w:eastAsia="맑은 고딕" w:hAnsi="Arial"/>
          <w:sz w:val="36"/>
        </w:rPr>
      </w:pPr>
      <w:r>
        <w:rPr>
          <w:rFonts w:ascii="Arial" w:hAnsi="Arial"/>
          <w:sz w:val="36"/>
        </w:rPr>
        <w:t>2</w:t>
      </w:r>
      <w:r>
        <w:rPr>
          <w:rFonts w:ascii="Arial" w:hAnsi="Arial"/>
          <w:sz w:val="36"/>
        </w:rPr>
        <w:tab/>
        <w:t>Revision to TR 38.913</w:t>
      </w:r>
    </w:p>
    <w:p w:rsidR="00B97DE6" w:rsidRPr="00B97DE6" w:rsidRDefault="00B97DE6" w:rsidP="00B97DE6">
      <w:pPr>
        <w:rPr>
          <w:rFonts w:ascii="Times New Roman" w:hAnsi="Times New Roman" w:cs="Times New Roman"/>
          <w:lang w:eastAsia="zh-CN"/>
        </w:rPr>
      </w:pPr>
    </w:p>
    <w:p w:rsidR="005A730D" w:rsidRPr="00B97DE6" w:rsidRDefault="005A730D" w:rsidP="005A730D">
      <w:pPr>
        <w:rPr>
          <w:rFonts w:ascii="Times New Roman" w:hAnsi="Times New Roman" w:cs="Times New Roman"/>
          <w:lang w:eastAsia="zh-CN"/>
        </w:rPr>
      </w:pPr>
      <w:r w:rsidRPr="00B97DE6">
        <w:rPr>
          <w:rFonts w:ascii="Times New Roman" w:hAnsi="Times New Roman" w:cs="Times New Roman"/>
          <w:lang w:eastAsia="zh-CN"/>
        </w:rPr>
        <w:t>------------------------------------ BEGIN TEXT PROPOSAL 1</w:t>
      </w:r>
      <w:r w:rsidR="00A36130" w:rsidRPr="00B97DE6">
        <w:rPr>
          <w:rFonts w:ascii="Times New Roman" w:hAnsi="Times New Roman" w:cs="Times New Roman"/>
          <w:lang w:eastAsia="zh-CN"/>
        </w:rPr>
        <w:t xml:space="preserve">: NEW SECTION </w:t>
      </w:r>
      <w:r w:rsidRPr="00B97DE6">
        <w:rPr>
          <w:rFonts w:ascii="Times New Roman" w:hAnsi="Times New Roman" w:cs="Times New Roman"/>
          <w:lang w:eastAsia="zh-CN"/>
        </w:rPr>
        <w:t>---------------------------------</w:t>
      </w:r>
    </w:p>
    <w:p w:rsidR="005A730D" w:rsidRPr="00B97DE6" w:rsidRDefault="005A730D" w:rsidP="005A730D">
      <w:pPr>
        <w:rPr>
          <w:rFonts w:ascii="Times New Roman" w:hAnsi="Times New Roman" w:cs="Times New Roman"/>
          <w:lang w:eastAsia="zh-CN"/>
        </w:rPr>
      </w:pPr>
    </w:p>
    <w:p w:rsidR="000D05F6" w:rsidRPr="000D05F6" w:rsidRDefault="000D05F6" w:rsidP="000D05F6">
      <w:pPr>
        <w:keepNext/>
        <w:keepLines/>
        <w:widowControl/>
        <w:wordWrap/>
        <w:overflowPunct w:val="0"/>
        <w:adjustRightInd w:val="0"/>
        <w:spacing w:before="180" w:after="180"/>
        <w:ind w:left="1134" w:hanging="1134"/>
        <w:jc w:val="left"/>
        <w:textAlignment w:val="baseline"/>
        <w:outlineLvl w:val="1"/>
        <w:rPr>
          <w:rFonts w:ascii="Arial" w:eastAsia="Times New Roman" w:hAnsi="Arial" w:cs="Times New Roman"/>
          <w:kern w:val="0"/>
          <w:sz w:val="32"/>
          <w:szCs w:val="20"/>
          <w:lang w:val="en-GB" w:eastAsia="en-US"/>
        </w:rPr>
      </w:pPr>
      <w:bookmarkStart w:id="5" w:name="_Toc446354167"/>
      <w:r w:rsidRPr="000D05F6">
        <w:rPr>
          <w:rFonts w:ascii="Arial" w:eastAsia="Times New Roman" w:hAnsi="Arial" w:cs="Times New Roman"/>
          <w:kern w:val="0"/>
          <w:sz w:val="32"/>
          <w:szCs w:val="20"/>
          <w:lang w:val="en-GB" w:eastAsia="en-US"/>
        </w:rPr>
        <w:t>3.3</w:t>
      </w:r>
      <w:r w:rsidRPr="000D05F6">
        <w:rPr>
          <w:rFonts w:ascii="Arial" w:eastAsia="Times New Roman" w:hAnsi="Arial" w:cs="Times New Roman"/>
          <w:kern w:val="0"/>
          <w:sz w:val="32"/>
          <w:szCs w:val="20"/>
          <w:lang w:val="en-GB" w:eastAsia="en-US"/>
        </w:rPr>
        <w:tab/>
        <w:t>Abbreviations</w:t>
      </w:r>
      <w:bookmarkEnd w:id="5"/>
    </w:p>
    <w:p w:rsidR="00B97DE6" w:rsidRPr="00B97DE6" w:rsidRDefault="000D05F6" w:rsidP="00B97DE6">
      <w:pPr>
        <w:keepNext/>
        <w:widowControl/>
        <w:wordWrap/>
        <w:overflowPunct w:val="0"/>
        <w:adjustRightInd w:val="0"/>
        <w:spacing w:after="180"/>
        <w:jc w:val="left"/>
        <w:textAlignment w:val="baseline"/>
        <w:rPr>
          <w:rFonts w:ascii="Times New Roman" w:eastAsia="맑은 고딕" w:hAnsi="Times New Roman" w:cs="Times New Roman"/>
          <w:kern w:val="0"/>
          <w:szCs w:val="20"/>
          <w:lang w:val="en-GB"/>
        </w:rPr>
      </w:pPr>
      <w:r w:rsidRPr="000D05F6">
        <w:rPr>
          <w:rFonts w:ascii="Times New Roman" w:eastAsia="Times New Roman" w:hAnsi="Times New Roman" w:cs="Times New Roman"/>
          <w:kern w:val="0"/>
          <w:szCs w:val="20"/>
          <w:lang w:val="en-GB" w:eastAsia="en-US"/>
        </w:rPr>
        <w:t xml:space="preserve">For the purposes of the present document, the abbreviations given in 3GPP TR 21.905 [1] and the following apply. </w:t>
      </w:r>
      <w:r w:rsidRPr="000D05F6">
        <w:rPr>
          <w:rFonts w:ascii="Times New Roman" w:eastAsia="Times New Roman" w:hAnsi="Times New Roman" w:cs="Times New Roman"/>
          <w:kern w:val="0"/>
          <w:szCs w:val="20"/>
          <w:lang w:val="en-GB" w:eastAsia="en-US"/>
        </w:rPr>
        <w:br/>
        <w:t>An abbreviation defined in the present document takes precedence over the definition of the same abbreviation, if any, in 3GPP TR 21.905 [1].</w:t>
      </w:r>
    </w:p>
    <w:p w:rsidR="00614F60" w:rsidRDefault="00614F60" w:rsidP="000D05F6">
      <w:pPr>
        <w:keepLines/>
        <w:widowControl/>
        <w:wordWrap/>
        <w:overflowPunct w:val="0"/>
        <w:adjustRightInd w:val="0"/>
        <w:ind w:left="1702" w:hanging="1418"/>
        <w:jc w:val="left"/>
        <w:textAlignment w:val="baseline"/>
        <w:rPr>
          <w:ins w:id="6" w:author="Windows 사용자" w:date="2016-04-22T17:33:00Z"/>
          <w:rFonts w:ascii="Times New Roman" w:eastAsia="맑은 고딕" w:hAnsi="Times New Roman" w:cs="Times New Roman"/>
          <w:kern w:val="0"/>
          <w:szCs w:val="20"/>
          <w:lang w:val="en-GB"/>
        </w:rPr>
      </w:pPr>
      <w:ins w:id="7" w:author="Windows 사용자" w:date="2016-04-22T17:33:00Z">
        <w:r>
          <w:rPr>
            <w:rFonts w:ascii="Times New Roman" w:eastAsia="맑은 고딕" w:hAnsi="Times New Roman" w:cs="Times New Roman" w:hint="eastAsia"/>
            <w:kern w:val="0"/>
            <w:szCs w:val="20"/>
            <w:lang w:val="en-GB"/>
          </w:rPr>
          <w:t>C-RAN</w:t>
        </w:r>
        <w:r>
          <w:rPr>
            <w:rFonts w:ascii="Times New Roman" w:eastAsia="맑은 고딕" w:hAnsi="Times New Roman" w:cs="Times New Roman" w:hint="eastAsia"/>
            <w:kern w:val="0"/>
            <w:szCs w:val="20"/>
            <w:lang w:val="en-GB"/>
          </w:rPr>
          <w:tab/>
          <w:t>Cloud-Radio Access Network</w:t>
        </w:r>
      </w:ins>
    </w:p>
    <w:p w:rsidR="000D05F6" w:rsidRPr="000D05F6" w:rsidRDefault="000D05F6" w:rsidP="000D05F6">
      <w:pPr>
        <w:keepLines/>
        <w:widowControl/>
        <w:wordWrap/>
        <w:overflowPunct w:val="0"/>
        <w:adjustRightInd w:val="0"/>
        <w:ind w:left="1702" w:hanging="1418"/>
        <w:jc w:val="left"/>
        <w:textAlignment w:val="baseline"/>
        <w:rPr>
          <w:rFonts w:ascii="Times New Roman" w:eastAsia="Times New Roman" w:hAnsi="Times New Roman" w:cs="Times New Roman"/>
          <w:kern w:val="0"/>
          <w:szCs w:val="20"/>
          <w:lang w:val="en-GB" w:eastAsia="en-US"/>
        </w:rPr>
      </w:pPr>
      <w:proofErr w:type="spellStart"/>
      <w:proofErr w:type="gramStart"/>
      <w:r w:rsidRPr="000D05F6">
        <w:rPr>
          <w:rFonts w:ascii="Times New Roman" w:eastAsia="Times New Roman" w:hAnsi="Times New Roman" w:cs="Times New Roman"/>
          <w:kern w:val="0"/>
          <w:szCs w:val="20"/>
          <w:lang w:val="en-GB" w:eastAsia="en-US"/>
        </w:rPr>
        <w:t>eMBB</w:t>
      </w:r>
      <w:proofErr w:type="spellEnd"/>
      <w:proofErr w:type="gramEnd"/>
      <w:r w:rsidRPr="000D05F6">
        <w:rPr>
          <w:rFonts w:ascii="Times New Roman" w:eastAsia="Times New Roman" w:hAnsi="Times New Roman" w:cs="Times New Roman"/>
          <w:kern w:val="0"/>
          <w:szCs w:val="20"/>
          <w:lang w:val="en-GB" w:eastAsia="en-US"/>
        </w:rPr>
        <w:tab/>
        <w:t xml:space="preserve">enhanced Mobile </w:t>
      </w:r>
      <w:proofErr w:type="spellStart"/>
      <w:r w:rsidRPr="000D05F6">
        <w:rPr>
          <w:rFonts w:ascii="Times New Roman" w:eastAsia="Times New Roman" w:hAnsi="Times New Roman" w:cs="Times New Roman"/>
          <w:kern w:val="0"/>
          <w:szCs w:val="20"/>
          <w:lang w:val="en-GB" w:eastAsia="en-US"/>
        </w:rPr>
        <w:t>BroadBand</w:t>
      </w:r>
      <w:proofErr w:type="spellEnd"/>
    </w:p>
    <w:p w:rsidR="000D05F6" w:rsidRPr="000D05F6" w:rsidRDefault="000D05F6" w:rsidP="000D05F6">
      <w:pPr>
        <w:keepLines/>
        <w:widowControl/>
        <w:wordWrap/>
        <w:overflowPunct w:val="0"/>
        <w:adjustRightInd w:val="0"/>
        <w:ind w:left="1702" w:hanging="1418"/>
        <w:jc w:val="left"/>
        <w:textAlignment w:val="baseline"/>
        <w:rPr>
          <w:rFonts w:ascii="Times New Roman" w:eastAsia="Times New Roman" w:hAnsi="Times New Roman" w:cs="Times New Roman"/>
          <w:kern w:val="0"/>
          <w:szCs w:val="20"/>
          <w:lang w:val="en-GB" w:eastAsia="en-US"/>
        </w:rPr>
      </w:pPr>
      <w:r w:rsidRPr="000D05F6">
        <w:rPr>
          <w:rFonts w:ascii="Times New Roman" w:eastAsia="Times New Roman" w:hAnsi="Times New Roman" w:cs="Times New Roman"/>
          <w:kern w:val="0"/>
          <w:szCs w:val="20"/>
          <w:lang w:val="en-GB" w:eastAsia="en-US"/>
        </w:rPr>
        <w:t>KPI</w:t>
      </w:r>
      <w:r w:rsidRPr="000D05F6">
        <w:rPr>
          <w:rFonts w:ascii="Times New Roman" w:eastAsia="Times New Roman" w:hAnsi="Times New Roman" w:cs="Times New Roman"/>
          <w:kern w:val="0"/>
          <w:szCs w:val="20"/>
          <w:lang w:val="en-GB" w:eastAsia="en-US"/>
        </w:rPr>
        <w:tab/>
        <w:t>Key Performance Indicator</w:t>
      </w:r>
    </w:p>
    <w:p w:rsidR="000D05F6" w:rsidRPr="000D05F6" w:rsidRDefault="000D05F6" w:rsidP="000D05F6">
      <w:pPr>
        <w:keepLines/>
        <w:widowControl/>
        <w:wordWrap/>
        <w:overflowPunct w:val="0"/>
        <w:adjustRightInd w:val="0"/>
        <w:ind w:left="1702" w:hanging="1418"/>
        <w:jc w:val="left"/>
        <w:textAlignment w:val="baseline"/>
        <w:rPr>
          <w:rFonts w:ascii="Times New Roman" w:eastAsia="Times New Roman" w:hAnsi="Times New Roman" w:cs="Times New Roman"/>
          <w:kern w:val="0"/>
          <w:szCs w:val="20"/>
          <w:lang w:val="en-GB" w:eastAsia="en-US"/>
        </w:rPr>
      </w:pPr>
      <w:r w:rsidRPr="000D05F6">
        <w:rPr>
          <w:rFonts w:ascii="Times New Roman" w:eastAsia="Times New Roman" w:hAnsi="Times New Roman" w:cs="Times New Roman"/>
          <w:kern w:val="0"/>
          <w:szCs w:val="20"/>
          <w:lang w:val="en-GB" w:eastAsia="en-US"/>
        </w:rPr>
        <w:t>MCL</w:t>
      </w:r>
      <w:r w:rsidRPr="000D05F6">
        <w:rPr>
          <w:rFonts w:ascii="Times New Roman" w:eastAsia="Times New Roman" w:hAnsi="Times New Roman" w:cs="Times New Roman"/>
          <w:kern w:val="0"/>
          <w:szCs w:val="20"/>
          <w:lang w:val="en-GB" w:eastAsia="en-US"/>
        </w:rPr>
        <w:tab/>
        <w:t>Maximum Coupling Loss</w:t>
      </w:r>
    </w:p>
    <w:p w:rsidR="000D05F6" w:rsidRPr="000D05F6" w:rsidRDefault="000D05F6" w:rsidP="000D05F6">
      <w:pPr>
        <w:keepLines/>
        <w:widowControl/>
        <w:wordWrap/>
        <w:overflowPunct w:val="0"/>
        <w:adjustRightInd w:val="0"/>
        <w:ind w:left="1702" w:hanging="1418"/>
        <w:jc w:val="left"/>
        <w:textAlignment w:val="baseline"/>
        <w:rPr>
          <w:rFonts w:ascii="Times New Roman" w:eastAsia="Times New Roman" w:hAnsi="Times New Roman" w:cs="Times New Roman"/>
          <w:kern w:val="0"/>
          <w:szCs w:val="20"/>
          <w:lang w:val="en-GB" w:eastAsia="en-US"/>
        </w:rPr>
      </w:pPr>
      <w:proofErr w:type="spellStart"/>
      <w:proofErr w:type="gramStart"/>
      <w:r w:rsidRPr="000D05F6">
        <w:rPr>
          <w:rFonts w:ascii="Times New Roman" w:eastAsia="Times New Roman" w:hAnsi="Times New Roman" w:cs="Times New Roman"/>
          <w:kern w:val="0"/>
          <w:szCs w:val="20"/>
          <w:lang w:val="en-GB" w:eastAsia="en-US"/>
        </w:rPr>
        <w:t>mMTC</w:t>
      </w:r>
      <w:proofErr w:type="spellEnd"/>
      <w:proofErr w:type="gramEnd"/>
      <w:r w:rsidRPr="000D05F6">
        <w:rPr>
          <w:rFonts w:ascii="Times New Roman" w:eastAsia="Times New Roman" w:hAnsi="Times New Roman" w:cs="Times New Roman"/>
          <w:kern w:val="0"/>
          <w:szCs w:val="20"/>
          <w:lang w:val="en-GB" w:eastAsia="en-US"/>
        </w:rPr>
        <w:tab/>
        <w:t>massive Machine Type Communications</w:t>
      </w:r>
    </w:p>
    <w:p w:rsidR="000D05F6" w:rsidRPr="000D05F6" w:rsidRDefault="000D05F6" w:rsidP="000D05F6">
      <w:pPr>
        <w:keepLines/>
        <w:widowControl/>
        <w:wordWrap/>
        <w:overflowPunct w:val="0"/>
        <w:adjustRightInd w:val="0"/>
        <w:ind w:left="1702" w:hanging="1418"/>
        <w:jc w:val="left"/>
        <w:textAlignment w:val="baseline"/>
        <w:rPr>
          <w:rFonts w:ascii="Times New Roman" w:eastAsia="Times New Roman" w:hAnsi="Times New Roman" w:cs="Times New Roman"/>
          <w:kern w:val="0"/>
          <w:szCs w:val="20"/>
          <w:lang w:val="en-GB" w:eastAsia="en-US"/>
        </w:rPr>
      </w:pPr>
      <w:r w:rsidRPr="000D05F6">
        <w:rPr>
          <w:rFonts w:ascii="Times New Roman" w:eastAsia="Times New Roman" w:hAnsi="Times New Roman" w:cs="Times New Roman"/>
          <w:kern w:val="0"/>
          <w:szCs w:val="20"/>
          <w:lang w:val="en-GB" w:eastAsia="en-US"/>
        </w:rPr>
        <w:t>TRP</w:t>
      </w:r>
      <w:r w:rsidRPr="000D05F6">
        <w:rPr>
          <w:rFonts w:ascii="Times New Roman" w:eastAsia="Times New Roman" w:hAnsi="Times New Roman" w:cs="Times New Roman"/>
          <w:kern w:val="0"/>
          <w:szCs w:val="20"/>
          <w:lang w:val="en-GB" w:eastAsia="en-US"/>
        </w:rPr>
        <w:tab/>
        <w:t>Transmission Reception Point</w:t>
      </w:r>
    </w:p>
    <w:p w:rsidR="000D05F6" w:rsidRDefault="000D05F6" w:rsidP="00B97DE6">
      <w:pPr>
        <w:keepLines/>
        <w:widowControl/>
        <w:wordWrap/>
        <w:overflowPunct w:val="0"/>
        <w:adjustRightInd w:val="0"/>
        <w:ind w:left="1702" w:hanging="1418"/>
        <w:jc w:val="left"/>
        <w:textAlignment w:val="baseline"/>
        <w:rPr>
          <w:rFonts w:ascii="Times New Roman" w:eastAsia="맑은 고딕" w:hAnsi="Times New Roman" w:cs="Times New Roman"/>
          <w:kern w:val="0"/>
          <w:szCs w:val="20"/>
          <w:lang w:val="en-GB"/>
        </w:rPr>
      </w:pPr>
      <w:r w:rsidRPr="000D05F6">
        <w:rPr>
          <w:rFonts w:ascii="Times New Roman" w:eastAsia="Times New Roman" w:hAnsi="Times New Roman" w:cs="Times New Roman"/>
          <w:kern w:val="0"/>
          <w:szCs w:val="20"/>
          <w:lang w:val="en-GB" w:eastAsia="en-US"/>
        </w:rPr>
        <w:t>URLLC</w:t>
      </w:r>
      <w:r w:rsidRPr="000D05F6">
        <w:rPr>
          <w:rFonts w:ascii="Times New Roman" w:eastAsia="Times New Roman" w:hAnsi="Times New Roman" w:cs="Times New Roman"/>
          <w:kern w:val="0"/>
          <w:szCs w:val="20"/>
          <w:lang w:val="en-GB" w:eastAsia="en-US"/>
        </w:rPr>
        <w:tab/>
        <w:t>Ultra-Reliable and Low Latency Communications</w:t>
      </w:r>
    </w:p>
    <w:p w:rsidR="00B97DE6" w:rsidRPr="00B97DE6" w:rsidRDefault="00B97DE6" w:rsidP="00B97DE6">
      <w:pPr>
        <w:keepLines/>
        <w:widowControl/>
        <w:wordWrap/>
        <w:overflowPunct w:val="0"/>
        <w:adjustRightInd w:val="0"/>
        <w:ind w:left="1702" w:hanging="1418"/>
        <w:jc w:val="left"/>
        <w:textAlignment w:val="baseline"/>
        <w:rPr>
          <w:rFonts w:ascii="Times New Roman" w:eastAsia="맑은 고딕" w:hAnsi="Times New Roman" w:cs="Times New Roman"/>
          <w:kern w:val="0"/>
          <w:szCs w:val="20"/>
          <w:lang w:val="en-GB"/>
        </w:rPr>
      </w:pPr>
    </w:p>
    <w:p w:rsidR="00400D34" w:rsidRPr="003024DC" w:rsidRDefault="00400D34" w:rsidP="009A35C4">
      <w:pPr>
        <w:rPr>
          <w:rFonts w:ascii="Times New Roman" w:eastAsia="맑은 고딕" w:hAnsi="Times New Roman" w:cs="Times New Roman"/>
          <w:lang w:val="en-GB"/>
        </w:rPr>
      </w:pPr>
    </w:p>
    <w:p w:rsidR="005A730D" w:rsidRPr="003024DC" w:rsidRDefault="005A730D" w:rsidP="005A730D">
      <w:pPr>
        <w:rPr>
          <w:rFonts w:ascii="Times New Roman" w:eastAsia="SimSun" w:hAnsi="Times New Roman" w:cs="Times New Roman"/>
          <w:lang w:eastAsia="zh-CN"/>
        </w:rPr>
      </w:pPr>
      <w:r w:rsidRPr="003024DC">
        <w:rPr>
          <w:rFonts w:ascii="Times New Roman" w:eastAsia="SimSun" w:hAnsi="Times New Roman" w:cs="Times New Roman"/>
          <w:lang w:eastAsia="zh-CN"/>
        </w:rPr>
        <w:t>------------------------------------ END TEXT PROPOSAL 1 -----------------------------------------</w:t>
      </w:r>
    </w:p>
    <w:p w:rsidR="005A730D" w:rsidRDefault="005A730D" w:rsidP="009A35C4">
      <w:pPr>
        <w:rPr>
          <w:rFonts w:ascii="Times New Roman" w:eastAsia="맑은 고딕" w:hAnsi="Times New Roman" w:cs="Times New Roman"/>
          <w:lang w:val="en-GB"/>
        </w:rPr>
      </w:pPr>
    </w:p>
    <w:p w:rsidR="00B97DE6" w:rsidRPr="003024DC" w:rsidRDefault="00B97DE6" w:rsidP="009A35C4">
      <w:pPr>
        <w:rPr>
          <w:rFonts w:ascii="Times New Roman" w:eastAsia="맑은 고딕" w:hAnsi="Times New Roman" w:cs="Times New Roman"/>
          <w:lang w:val="en-GB"/>
        </w:rPr>
      </w:pPr>
    </w:p>
    <w:p w:rsidR="005A730D" w:rsidRPr="003024DC" w:rsidRDefault="005A730D" w:rsidP="005A730D">
      <w:pPr>
        <w:rPr>
          <w:rFonts w:ascii="Times New Roman" w:eastAsia="SimSun" w:hAnsi="Times New Roman" w:cs="Times New Roman"/>
          <w:lang w:eastAsia="zh-CN"/>
        </w:rPr>
      </w:pPr>
      <w:r w:rsidRPr="003024DC">
        <w:rPr>
          <w:rFonts w:ascii="Times New Roman" w:eastAsia="SimSun" w:hAnsi="Times New Roman" w:cs="Times New Roman"/>
          <w:lang w:eastAsia="zh-CN"/>
        </w:rPr>
        <w:t>------------------------------------ BEGIN TEXT PROPOSAL 2</w:t>
      </w:r>
      <w:r w:rsidR="00A36130" w:rsidRPr="003024DC">
        <w:rPr>
          <w:rFonts w:ascii="Times New Roman" w:eastAsia="SimSun" w:hAnsi="Times New Roman" w:cs="Times New Roman"/>
          <w:lang w:eastAsia="zh-CN"/>
        </w:rPr>
        <w:t xml:space="preserve">: NEW SECTION </w:t>
      </w:r>
      <w:r w:rsidRPr="003024DC">
        <w:rPr>
          <w:rFonts w:ascii="Times New Roman" w:eastAsia="SimSun" w:hAnsi="Times New Roman" w:cs="Times New Roman"/>
          <w:lang w:eastAsia="zh-CN"/>
        </w:rPr>
        <w:t>--------------------------</w:t>
      </w:r>
    </w:p>
    <w:p w:rsidR="005A730D" w:rsidRPr="003024DC" w:rsidRDefault="005A730D" w:rsidP="009A35C4">
      <w:pPr>
        <w:rPr>
          <w:rFonts w:ascii="Times New Roman" w:eastAsia="맑은 고딕" w:hAnsi="Times New Roman" w:cs="Times New Roman"/>
          <w:lang w:val="en-GB"/>
        </w:rPr>
      </w:pPr>
    </w:p>
    <w:p w:rsidR="00B97DE6" w:rsidRPr="00B97DE6" w:rsidRDefault="00B97DE6" w:rsidP="00B97DE6">
      <w:pPr>
        <w:keepNext/>
        <w:keepLines/>
        <w:widowControl/>
        <w:pBdr>
          <w:top w:val="single" w:sz="12" w:space="3" w:color="auto"/>
        </w:pBdr>
        <w:wordWrap/>
        <w:overflowPunct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zh-CN"/>
        </w:rPr>
      </w:pPr>
      <w:bookmarkStart w:id="8" w:name="_Toc446354204"/>
      <w:r w:rsidRPr="00B97DE6">
        <w:rPr>
          <w:rFonts w:ascii="Arial" w:eastAsia="Times New Roman" w:hAnsi="Arial" w:cs="Times New Roman" w:hint="eastAsia"/>
          <w:kern w:val="0"/>
          <w:sz w:val="36"/>
          <w:szCs w:val="20"/>
          <w:lang w:val="en-GB" w:eastAsia="zh-CN"/>
        </w:rPr>
        <w:t>8</w:t>
      </w:r>
      <w:r w:rsidRPr="00B97DE6">
        <w:rPr>
          <w:rFonts w:ascii="Arial" w:eastAsia="Times New Roman" w:hAnsi="Arial" w:cs="Times New Roman" w:hint="eastAsia"/>
          <w:kern w:val="0"/>
          <w:sz w:val="36"/>
          <w:szCs w:val="20"/>
          <w:lang w:val="en-GB" w:eastAsia="zh-CN"/>
        </w:rPr>
        <w:tab/>
      </w:r>
      <w:r w:rsidRPr="00B97DE6">
        <w:rPr>
          <w:rFonts w:ascii="Arial" w:eastAsia="Times New Roman" w:hAnsi="Arial" w:cs="Times New Roman"/>
          <w:kern w:val="0"/>
          <w:sz w:val="36"/>
          <w:szCs w:val="20"/>
          <w:lang w:val="en-GB" w:eastAsia="zh-CN"/>
        </w:rPr>
        <w:t>Requirements for architecture and migration of Next Generation Radio Access Technologies</w:t>
      </w:r>
      <w:bookmarkEnd w:id="8"/>
    </w:p>
    <w:p w:rsidR="00B97DE6" w:rsidRPr="00B97DE6" w:rsidRDefault="00B97DE6" w:rsidP="00B97DE6">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zh-CN"/>
        </w:rPr>
      </w:pPr>
      <w:r w:rsidRPr="00B97DE6">
        <w:rPr>
          <w:rFonts w:ascii="Times New Roman" w:eastAsia="Times New Roman" w:hAnsi="Times New Roman" w:cs="Times New Roman"/>
          <w:kern w:val="0"/>
          <w:szCs w:val="20"/>
          <w:lang w:eastAsia="zh-CN"/>
        </w:rPr>
        <w:t xml:space="preserve">The RAN design for the </w:t>
      </w:r>
      <w:r w:rsidRPr="00B97DE6">
        <w:rPr>
          <w:rFonts w:ascii="Times New Roman" w:eastAsia="Times New Roman" w:hAnsi="Times New Roman" w:cs="Times New Roman"/>
          <w:kern w:val="0"/>
          <w:szCs w:val="20"/>
          <w:lang w:val="en-GB" w:eastAsia="zh-CN"/>
        </w:rPr>
        <w:t xml:space="preserve">Next Generation Radio Access Technologies shall be designed to </w:t>
      </w:r>
      <w:proofErr w:type="spellStart"/>
      <w:r w:rsidRPr="00B97DE6">
        <w:rPr>
          <w:rFonts w:ascii="Times New Roman" w:eastAsia="Times New Roman" w:hAnsi="Times New Roman" w:cs="Times New Roman"/>
          <w:kern w:val="0"/>
          <w:szCs w:val="20"/>
          <w:lang w:val="en-GB" w:eastAsia="zh-CN"/>
        </w:rPr>
        <w:t>fulfil</w:t>
      </w:r>
      <w:r w:rsidRPr="00B97DE6">
        <w:rPr>
          <w:rFonts w:ascii="Times New Roman" w:eastAsia="Times New Roman" w:hAnsi="Times New Roman" w:cs="Times New Roman" w:hint="eastAsia"/>
          <w:kern w:val="0"/>
          <w:szCs w:val="20"/>
          <w:lang w:val="en-GB" w:eastAsia="zh-CN"/>
        </w:rPr>
        <w:t>l</w:t>
      </w:r>
      <w:proofErr w:type="spellEnd"/>
      <w:r w:rsidRPr="00B97DE6">
        <w:rPr>
          <w:rFonts w:ascii="Times New Roman" w:eastAsia="Times New Roman" w:hAnsi="Times New Roman" w:cs="Times New Roman"/>
          <w:kern w:val="0"/>
          <w:szCs w:val="20"/>
          <w:lang w:val="en-GB" w:eastAsia="zh-CN"/>
        </w:rPr>
        <w:t xml:space="preserve"> the following requirements:</w:t>
      </w:r>
    </w:p>
    <w:p w:rsidR="00B97DE6" w:rsidRPr="00B97DE6" w:rsidRDefault="00B97DE6" w:rsidP="00B97DE6">
      <w:pPr>
        <w:widowControl/>
        <w:wordWrap/>
        <w:overflowPunct w:val="0"/>
        <w:adjustRightInd w:val="0"/>
        <w:spacing w:after="180"/>
        <w:ind w:left="568" w:hanging="284"/>
        <w:jc w:val="left"/>
        <w:textAlignment w:val="baseline"/>
        <w:rPr>
          <w:rFonts w:ascii="Times New Roman" w:eastAsia="Times New Roman" w:hAnsi="Times New Roman" w:cs="Times New Roman"/>
          <w:kern w:val="0"/>
          <w:szCs w:val="20"/>
          <w:lang w:val="en-GB" w:eastAsia="zh-CN"/>
        </w:rPr>
      </w:pPr>
      <w:r w:rsidRPr="00B97DE6">
        <w:rPr>
          <w:rFonts w:ascii="Times New Roman" w:eastAsia="Times New Roman" w:hAnsi="Times New Roman" w:cs="Times New Roman"/>
          <w:kern w:val="0"/>
          <w:szCs w:val="20"/>
          <w:lang w:val="en-GB" w:eastAsia="zh-CN"/>
        </w:rPr>
        <w:t>-</w:t>
      </w:r>
      <w:r w:rsidRPr="00B97DE6">
        <w:rPr>
          <w:rFonts w:ascii="Times New Roman" w:eastAsia="Times New Roman" w:hAnsi="Times New Roman" w:cs="Times New Roman"/>
          <w:kern w:val="0"/>
          <w:szCs w:val="20"/>
          <w:lang w:val="en-GB" w:eastAsia="zh-CN"/>
        </w:rPr>
        <w:tab/>
        <w:t>The RAN architecture shall support tight interworking between the new RAT and LTE.</w:t>
      </w:r>
    </w:p>
    <w:p w:rsidR="00B97DE6" w:rsidRPr="00B97DE6" w:rsidRDefault="00B97DE6" w:rsidP="00B97DE6">
      <w:pPr>
        <w:widowControl/>
        <w:wordWrap/>
        <w:overflowPunct w:val="0"/>
        <w:adjustRightInd w:val="0"/>
        <w:spacing w:after="180"/>
        <w:ind w:left="851" w:hanging="284"/>
        <w:jc w:val="left"/>
        <w:textAlignment w:val="baseline"/>
        <w:rPr>
          <w:rFonts w:ascii="Times New Roman" w:eastAsia="Times New Roman" w:hAnsi="Times New Roman" w:cs="Times New Roman"/>
          <w:kern w:val="0"/>
          <w:szCs w:val="20"/>
          <w:lang w:val="en-GB" w:eastAsia="zh-CN"/>
        </w:rPr>
      </w:pPr>
      <w:r w:rsidRPr="00B97DE6">
        <w:rPr>
          <w:rFonts w:ascii="Times New Roman" w:eastAsia="Times New Roman" w:hAnsi="Times New Roman" w:cs="Times New Roman"/>
          <w:kern w:val="0"/>
          <w:szCs w:val="20"/>
          <w:lang w:val="en-GB" w:eastAsia="zh-CN"/>
        </w:rPr>
        <w:t>-</w:t>
      </w:r>
      <w:r w:rsidRPr="00B97DE6">
        <w:rPr>
          <w:rFonts w:ascii="Times New Roman" w:eastAsia="Times New Roman" w:hAnsi="Times New Roman" w:cs="Times New Roman"/>
          <w:kern w:val="0"/>
          <w:szCs w:val="20"/>
          <w:lang w:val="en-GB" w:eastAsia="zh-CN"/>
        </w:rPr>
        <w:tab/>
        <w:t>Considering</w:t>
      </w:r>
      <w:r w:rsidRPr="00B97DE6" w:rsidDel="00A13732">
        <w:rPr>
          <w:rFonts w:ascii="Times New Roman" w:eastAsia="Times New Roman" w:hAnsi="Times New Roman" w:cs="Times New Roman"/>
          <w:kern w:val="0"/>
          <w:szCs w:val="20"/>
          <w:lang w:val="en-GB" w:eastAsia="zh-CN"/>
        </w:rPr>
        <w:t xml:space="preserve"> </w:t>
      </w:r>
      <w:r w:rsidRPr="00B97DE6">
        <w:rPr>
          <w:rFonts w:ascii="Times New Roman" w:eastAsia="Times New Roman" w:hAnsi="Times New Roman" w:cs="Times New Roman"/>
          <w:kern w:val="0"/>
          <w:szCs w:val="20"/>
          <w:lang w:val="en-GB" w:eastAsia="zh-CN"/>
        </w:rPr>
        <w:t>high performing inter-RAT mobility and aggregation of data flows via at least dual connectivity between LTE and new RAT. This shall be supported for both collocated and non-collocated site deployments.</w:t>
      </w:r>
    </w:p>
    <w:p w:rsidR="00B97DE6" w:rsidRPr="00B97DE6" w:rsidRDefault="00B97DE6" w:rsidP="00B97DE6">
      <w:pPr>
        <w:widowControl/>
        <w:wordWrap/>
        <w:overflowPunct w:val="0"/>
        <w:adjustRightInd w:val="0"/>
        <w:spacing w:after="180"/>
        <w:ind w:left="568" w:hanging="284"/>
        <w:jc w:val="left"/>
        <w:textAlignment w:val="baseline"/>
        <w:rPr>
          <w:rFonts w:ascii="Times New Roman" w:eastAsia="Times New Roman" w:hAnsi="Times New Roman" w:cs="Times New Roman"/>
          <w:kern w:val="0"/>
          <w:szCs w:val="20"/>
          <w:lang w:val="en-GB" w:eastAsia="zh-CN"/>
        </w:rPr>
      </w:pPr>
      <w:r w:rsidRPr="00B97DE6">
        <w:rPr>
          <w:rFonts w:ascii="Times New Roman" w:eastAsia="Times New Roman" w:hAnsi="Times New Roman" w:cs="Times New Roman"/>
          <w:kern w:val="0"/>
          <w:szCs w:val="20"/>
          <w:lang w:val="en-GB" w:eastAsia="zh-CN"/>
        </w:rPr>
        <w:t>-</w:t>
      </w:r>
      <w:r w:rsidRPr="00B97DE6">
        <w:rPr>
          <w:rFonts w:ascii="Times New Roman" w:eastAsia="Times New Roman" w:hAnsi="Times New Roman" w:cs="Times New Roman"/>
          <w:kern w:val="0"/>
          <w:szCs w:val="20"/>
          <w:lang w:val="en-GB" w:eastAsia="zh-CN"/>
        </w:rPr>
        <w:tab/>
        <w:t>The RAN architecture shall support connectivity through multiple transmission points, either collocated or non-collocated.</w:t>
      </w:r>
    </w:p>
    <w:p w:rsidR="00B97DE6" w:rsidRPr="00B97DE6" w:rsidRDefault="00B97DE6" w:rsidP="00B97DE6">
      <w:pPr>
        <w:widowControl/>
        <w:wordWrap/>
        <w:overflowPunct w:val="0"/>
        <w:adjustRightInd w:val="0"/>
        <w:spacing w:after="180"/>
        <w:ind w:left="851" w:hanging="284"/>
        <w:jc w:val="left"/>
        <w:textAlignment w:val="baseline"/>
        <w:rPr>
          <w:rFonts w:ascii="Times New Roman" w:eastAsia="Times New Roman" w:hAnsi="Times New Roman" w:cs="Times New Roman"/>
          <w:kern w:val="0"/>
          <w:szCs w:val="20"/>
          <w:lang w:val="en-GB" w:eastAsia="zh-CN"/>
        </w:rPr>
      </w:pPr>
      <w:r w:rsidRPr="00B97DE6">
        <w:rPr>
          <w:rFonts w:ascii="Times New Roman" w:eastAsia="Times New Roman" w:hAnsi="Times New Roman" w:cs="Times New Roman"/>
          <w:kern w:val="0"/>
          <w:szCs w:val="20"/>
          <w:lang w:val="en-GB" w:eastAsia="zh-CN"/>
        </w:rPr>
        <w:lastRenderedPageBreak/>
        <w:t>-</w:t>
      </w:r>
      <w:r w:rsidRPr="00B97DE6">
        <w:rPr>
          <w:rFonts w:ascii="Times New Roman" w:eastAsia="Times New Roman" w:hAnsi="Times New Roman" w:cs="Times New Roman"/>
          <w:kern w:val="0"/>
          <w:szCs w:val="20"/>
          <w:lang w:val="en-GB" w:eastAsia="zh-CN"/>
        </w:rPr>
        <w:tab/>
        <w:t>The RAN architecture shall enable a separation of control plane signalling and user plane data from different sites.</w:t>
      </w:r>
    </w:p>
    <w:p w:rsidR="00B97DE6" w:rsidRPr="00B97DE6" w:rsidRDefault="00B97DE6" w:rsidP="00B97DE6">
      <w:pPr>
        <w:widowControl/>
        <w:wordWrap/>
        <w:overflowPunct w:val="0"/>
        <w:adjustRightInd w:val="0"/>
        <w:spacing w:after="180"/>
        <w:ind w:left="851" w:hanging="284"/>
        <w:jc w:val="left"/>
        <w:textAlignment w:val="baseline"/>
        <w:rPr>
          <w:rFonts w:ascii="Times New Roman" w:eastAsia="SimSun" w:hAnsi="Times New Roman" w:cs="Times New Roman"/>
          <w:kern w:val="0"/>
          <w:szCs w:val="20"/>
          <w:lang w:val="en-GB" w:eastAsia="zh-CN"/>
        </w:rPr>
      </w:pPr>
      <w:r w:rsidRPr="00B97DE6">
        <w:rPr>
          <w:rFonts w:ascii="Times New Roman" w:eastAsia="Times New Roman" w:hAnsi="Times New Roman" w:cs="Times New Roman"/>
          <w:kern w:val="0"/>
          <w:szCs w:val="20"/>
          <w:lang w:val="en-GB" w:eastAsia="zh-CN"/>
        </w:rPr>
        <w:t>-</w:t>
      </w:r>
      <w:r w:rsidRPr="00B97DE6">
        <w:rPr>
          <w:rFonts w:ascii="Times New Roman" w:eastAsia="Times New Roman" w:hAnsi="Times New Roman" w:cs="Times New Roman"/>
          <w:kern w:val="0"/>
          <w:szCs w:val="20"/>
          <w:lang w:val="en-GB" w:eastAsia="zh-CN"/>
        </w:rPr>
        <w:tab/>
        <w:t>The RAN architecture shall support interfaces supporting effective inter-site scheduling coordination.</w:t>
      </w:r>
    </w:p>
    <w:p w:rsidR="00B97DE6" w:rsidRPr="00B97DE6" w:rsidRDefault="00B97DE6" w:rsidP="00B97DE6">
      <w:pPr>
        <w:widowControl/>
        <w:wordWrap/>
        <w:overflowPunct w:val="0"/>
        <w:adjustRightInd w:val="0"/>
        <w:spacing w:after="180"/>
        <w:ind w:left="568" w:hanging="284"/>
        <w:jc w:val="left"/>
        <w:textAlignment w:val="baseline"/>
        <w:rPr>
          <w:rFonts w:ascii="Times New Roman" w:eastAsia="Times New Roman" w:hAnsi="Times New Roman" w:cs="Times New Roman"/>
          <w:kern w:val="0"/>
          <w:szCs w:val="20"/>
          <w:lang w:val="en-GB" w:eastAsia="zh-CN"/>
        </w:rPr>
      </w:pPr>
      <w:r w:rsidRPr="00B97DE6">
        <w:rPr>
          <w:rFonts w:ascii="Times New Roman" w:eastAsia="Times New Roman" w:hAnsi="Times New Roman" w:cs="Times New Roman"/>
          <w:kern w:val="0"/>
          <w:szCs w:val="20"/>
          <w:lang w:val="en-GB" w:eastAsia="zh-CN"/>
        </w:rPr>
        <w:t>-</w:t>
      </w:r>
      <w:r w:rsidRPr="00B97DE6">
        <w:rPr>
          <w:rFonts w:ascii="Times New Roman" w:eastAsia="Times New Roman" w:hAnsi="Times New Roman" w:cs="Times New Roman"/>
          <w:kern w:val="0"/>
          <w:szCs w:val="20"/>
          <w:lang w:val="en-GB" w:eastAsia="zh-CN"/>
        </w:rPr>
        <w:tab/>
        <w:t>Different options and flexibility for splitting the RAN architecture shall be allowed.</w:t>
      </w:r>
    </w:p>
    <w:p w:rsidR="00B97DE6" w:rsidRPr="00B97DE6" w:rsidRDefault="00B97DE6" w:rsidP="00B97DE6">
      <w:pPr>
        <w:widowControl/>
        <w:wordWrap/>
        <w:overflowPunct w:val="0"/>
        <w:adjustRightInd w:val="0"/>
        <w:spacing w:after="180"/>
        <w:ind w:left="568" w:hanging="284"/>
        <w:jc w:val="left"/>
        <w:textAlignment w:val="baseline"/>
        <w:rPr>
          <w:rFonts w:ascii="Times New Roman" w:eastAsia="Times New Roman" w:hAnsi="Times New Roman" w:cs="Times New Roman"/>
          <w:kern w:val="0"/>
          <w:szCs w:val="20"/>
          <w:lang w:val="nb-NO" w:eastAsia="en-US"/>
        </w:rPr>
      </w:pPr>
      <w:r w:rsidRPr="00B97DE6">
        <w:rPr>
          <w:rFonts w:ascii="Times New Roman" w:eastAsia="Times New Roman" w:hAnsi="Times New Roman" w:cs="Times New Roman"/>
          <w:kern w:val="0"/>
          <w:szCs w:val="20"/>
          <w:lang w:val="en-GB" w:eastAsia="zh-CN"/>
        </w:rPr>
        <w:t>-</w:t>
      </w:r>
      <w:r w:rsidRPr="00B97DE6">
        <w:rPr>
          <w:rFonts w:ascii="Times New Roman" w:eastAsia="Times New Roman" w:hAnsi="Times New Roman" w:cs="Times New Roman"/>
          <w:kern w:val="0"/>
          <w:szCs w:val="20"/>
          <w:lang w:val="en-GB" w:eastAsia="zh-CN"/>
        </w:rPr>
        <w:tab/>
        <w:t xml:space="preserve">The RAN architecture shall allow for </w:t>
      </w:r>
      <w:r w:rsidRPr="00B97DE6">
        <w:rPr>
          <w:rFonts w:ascii="Times New Roman" w:eastAsia="Times New Roman" w:hAnsi="Times New Roman" w:cs="Times New Roman"/>
          <w:kern w:val="0"/>
          <w:szCs w:val="20"/>
          <w:lang w:val="nb-NO" w:eastAsia="en-US"/>
        </w:rPr>
        <w:t>deployment flexibility e.g. to host relevant RAN, CN and application functions close together at the edges of the network, when needed, e.g. to enable context aware service delivery, low latency services, etc...</w:t>
      </w:r>
    </w:p>
    <w:p w:rsidR="00B97DE6" w:rsidRPr="00B97DE6" w:rsidRDefault="00B97DE6" w:rsidP="00B97DE6">
      <w:pPr>
        <w:widowControl/>
        <w:wordWrap/>
        <w:overflowPunct w:val="0"/>
        <w:adjustRightInd w:val="0"/>
        <w:spacing w:after="180"/>
        <w:ind w:left="568" w:hanging="284"/>
        <w:jc w:val="left"/>
        <w:textAlignment w:val="baseline"/>
        <w:rPr>
          <w:rFonts w:ascii="Times New Roman" w:eastAsia="Times New Roman" w:hAnsi="Times New Roman" w:cs="Times New Roman"/>
          <w:kern w:val="0"/>
          <w:szCs w:val="20"/>
          <w:lang w:val="nb-NO" w:eastAsia="en-US"/>
        </w:rPr>
      </w:pPr>
      <w:r w:rsidRPr="00B97DE6">
        <w:rPr>
          <w:rFonts w:ascii="Times New Roman" w:eastAsia="Times New Roman" w:hAnsi="Times New Roman" w:cs="Times New Roman"/>
          <w:kern w:val="0"/>
          <w:szCs w:val="20"/>
          <w:lang w:val="nb-NO" w:eastAsia="en-US"/>
        </w:rPr>
        <w:t xml:space="preserve">- </w:t>
      </w:r>
      <w:r w:rsidRPr="00B97DE6">
        <w:rPr>
          <w:rFonts w:ascii="Times New Roman" w:eastAsia="Times New Roman" w:hAnsi="Times New Roman" w:cs="Times New Roman"/>
          <w:kern w:val="0"/>
          <w:szCs w:val="20"/>
          <w:lang w:val="nb-NO" w:eastAsia="en-US"/>
        </w:rPr>
        <w:tab/>
        <w:t>The RAN architecture</w:t>
      </w:r>
      <w:r w:rsidRPr="00B97DE6">
        <w:rPr>
          <w:rFonts w:ascii="Times New Roman" w:eastAsia="SimSun" w:hAnsi="Times New Roman" w:cs="Times New Roman"/>
          <w:kern w:val="0"/>
          <w:szCs w:val="20"/>
          <w:lang w:val="nb-NO" w:eastAsia="zh-CN"/>
        </w:rPr>
        <w:t xml:space="preserve"> shall allow for C-plane/U-plane separation.</w:t>
      </w:r>
    </w:p>
    <w:p w:rsidR="00B97DE6" w:rsidRPr="00B97DE6" w:rsidRDefault="00B97DE6" w:rsidP="00B97DE6">
      <w:pPr>
        <w:widowControl/>
        <w:wordWrap/>
        <w:overflowPunct w:val="0"/>
        <w:adjustRightInd w:val="0"/>
        <w:spacing w:after="180"/>
        <w:ind w:left="568" w:hanging="284"/>
        <w:jc w:val="left"/>
        <w:textAlignment w:val="baseline"/>
        <w:rPr>
          <w:rFonts w:ascii="Times New Roman" w:eastAsia="Times New Roman" w:hAnsi="Times New Roman" w:cs="Times New Roman"/>
          <w:kern w:val="0"/>
          <w:szCs w:val="20"/>
          <w:lang w:val="nb-NO" w:eastAsia="en-US"/>
        </w:rPr>
      </w:pPr>
      <w:r w:rsidRPr="00B97DE6">
        <w:rPr>
          <w:rFonts w:ascii="Times New Roman" w:eastAsia="Times New Roman" w:hAnsi="Times New Roman" w:cs="Times New Roman"/>
          <w:kern w:val="0"/>
          <w:szCs w:val="20"/>
          <w:lang w:val="nb-NO" w:eastAsia="en-US"/>
        </w:rPr>
        <w:t>-</w:t>
      </w:r>
      <w:r w:rsidRPr="00B97DE6">
        <w:rPr>
          <w:rFonts w:ascii="Times New Roman" w:eastAsia="Times New Roman" w:hAnsi="Times New Roman" w:cs="Times New Roman"/>
          <w:kern w:val="0"/>
          <w:szCs w:val="20"/>
          <w:lang w:val="nb-NO" w:eastAsia="en-US"/>
        </w:rPr>
        <w:tab/>
        <w:t>The RAN architecture shall allow deployments using Network Function Virtualization.</w:t>
      </w:r>
    </w:p>
    <w:p w:rsidR="00B97DE6" w:rsidRPr="00B97DE6" w:rsidRDefault="00B97DE6" w:rsidP="00B97DE6">
      <w:pPr>
        <w:widowControl/>
        <w:wordWrap/>
        <w:overflowPunct w:val="0"/>
        <w:adjustRightInd w:val="0"/>
        <w:spacing w:after="180"/>
        <w:ind w:left="568" w:hanging="284"/>
        <w:jc w:val="left"/>
        <w:textAlignment w:val="baseline"/>
        <w:rPr>
          <w:rFonts w:ascii="Times New Roman" w:eastAsia="Times New Roman" w:hAnsi="Times New Roman" w:cs="Times New Roman"/>
          <w:kern w:val="0"/>
          <w:szCs w:val="20"/>
          <w:lang w:val="nb-NO" w:eastAsia="ja-JP"/>
        </w:rPr>
      </w:pPr>
      <w:r w:rsidRPr="00B97DE6">
        <w:rPr>
          <w:rFonts w:ascii="Times New Roman" w:eastAsia="Times New Roman" w:hAnsi="Times New Roman" w:cs="Times New Roman"/>
          <w:kern w:val="0"/>
          <w:szCs w:val="20"/>
          <w:lang w:val="nb-NO" w:eastAsia="en-US"/>
        </w:rPr>
        <w:t>-</w:t>
      </w:r>
      <w:r w:rsidRPr="00B97DE6">
        <w:rPr>
          <w:rFonts w:ascii="Times New Roman" w:eastAsia="Times New Roman" w:hAnsi="Times New Roman" w:cs="Times New Roman"/>
          <w:kern w:val="0"/>
          <w:szCs w:val="20"/>
          <w:lang w:val="nb-NO" w:eastAsia="en-US"/>
        </w:rPr>
        <w:tab/>
        <w:t>The RAN architecture shall allow for the RAN and the CN to evolve independently.</w:t>
      </w:r>
    </w:p>
    <w:p w:rsidR="00B97DE6" w:rsidRPr="00B97DE6" w:rsidRDefault="00B97DE6" w:rsidP="00B97DE6">
      <w:pPr>
        <w:widowControl/>
        <w:wordWrap/>
        <w:overflowPunct w:val="0"/>
        <w:adjustRightInd w:val="0"/>
        <w:spacing w:after="180"/>
        <w:ind w:left="568" w:hanging="284"/>
        <w:jc w:val="left"/>
        <w:textAlignment w:val="baseline"/>
        <w:rPr>
          <w:rFonts w:ascii="Times New Roman" w:eastAsia="Times New Roman" w:hAnsi="Times New Roman" w:cs="Times New Roman"/>
          <w:color w:val="000000"/>
          <w:kern w:val="0"/>
          <w:szCs w:val="20"/>
          <w:lang w:val="en-GB" w:eastAsia="en-US"/>
        </w:rPr>
      </w:pPr>
      <w:r w:rsidRPr="00B97DE6">
        <w:rPr>
          <w:rFonts w:ascii="Times New Roman" w:eastAsia="Times New Roman" w:hAnsi="Times New Roman" w:cs="Times New Roman"/>
          <w:color w:val="000000"/>
          <w:kern w:val="0"/>
          <w:szCs w:val="20"/>
          <w:lang w:val="en-GB" w:eastAsia="en-US"/>
        </w:rPr>
        <w:t>-</w:t>
      </w:r>
      <w:r w:rsidRPr="00B97DE6">
        <w:rPr>
          <w:rFonts w:ascii="Times New Roman" w:eastAsia="Times New Roman" w:hAnsi="Times New Roman" w:cs="Times New Roman"/>
          <w:color w:val="000000"/>
          <w:kern w:val="0"/>
          <w:szCs w:val="20"/>
          <w:lang w:val="en-GB" w:eastAsia="en-US"/>
        </w:rPr>
        <w:tab/>
        <w:t xml:space="preserve">The RAN architecture shall allow for the operation of Network </w:t>
      </w:r>
      <w:proofErr w:type="gramStart"/>
      <w:r w:rsidRPr="00B97DE6">
        <w:rPr>
          <w:rFonts w:ascii="Times New Roman" w:eastAsia="Times New Roman" w:hAnsi="Times New Roman" w:cs="Times New Roman"/>
          <w:kern w:val="0"/>
          <w:szCs w:val="20"/>
          <w:lang w:val="nb-NO" w:eastAsia="en-US"/>
        </w:rPr>
        <w:t>Slicing</w:t>
      </w:r>
      <w:r w:rsidRPr="00B97DE6">
        <w:rPr>
          <w:rFonts w:ascii="Times New Roman" w:eastAsia="Times New Roman" w:hAnsi="Times New Roman" w:cs="Times New Roman" w:hint="eastAsia"/>
          <w:kern w:val="0"/>
          <w:szCs w:val="20"/>
          <w:lang w:val="nb-NO" w:eastAsia="en-US"/>
        </w:rPr>
        <w:t>[</w:t>
      </w:r>
      <w:proofErr w:type="gramEnd"/>
      <w:r w:rsidRPr="00B97DE6">
        <w:rPr>
          <w:rFonts w:ascii="Times New Roman" w:eastAsia="맑은 고딕" w:hAnsi="Times New Roman" w:cs="Times New Roman" w:hint="eastAsia"/>
          <w:kern w:val="0"/>
          <w:szCs w:val="20"/>
          <w:lang w:val="nb-NO" w:eastAsia="zh-CN"/>
        </w:rPr>
        <w:t>7</w:t>
      </w:r>
      <w:r w:rsidRPr="00B97DE6">
        <w:rPr>
          <w:rFonts w:ascii="Times New Roman" w:eastAsia="Times New Roman" w:hAnsi="Times New Roman" w:cs="Times New Roman" w:hint="eastAsia"/>
          <w:kern w:val="0"/>
          <w:szCs w:val="20"/>
          <w:lang w:val="nb-NO" w:eastAsia="en-US"/>
        </w:rPr>
        <w:t>]</w:t>
      </w:r>
      <w:r w:rsidRPr="00B97DE6">
        <w:rPr>
          <w:rFonts w:ascii="Times New Roman" w:eastAsia="Times New Roman" w:hAnsi="Times New Roman" w:cs="Times New Roman"/>
          <w:kern w:val="0"/>
          <w:szCs w:val="20"/>
          <w:lang w:val="nb-NO" w:eastAsia="en-US"/>
        </w:rPr>
        <w:t>.</w:t>
      </w:r>
    </w:p>
    <w:p w:rsidR="00B97DE6" w:rsidRPr="00B97DE6" w:rsidRDefault="00B97DE6" w:rsidP="00B97DE6">
      <w:pPr>
        <w:widowControl/>
        <w:wordWrap/>
        <w:overflowPunct w:val="0"/>
        <w:adjustRightInd w:val="0"/>
        <w:spacing w:after="180"/>
        <w:ind w:left="568" w:hanging="284"/>
        <w:jc w:val="left"/>
        <w:textAlignment w:val="baseline"/>
        <w:rPr>
          <w:rFonts w:ascii="Times New Roman" w:eastAsia="Times New Roman" w:hAnsi="Times New Roman" w:cs="Times New Roman"/>
          <w:color w:val="000000"/>
          <w:kern w:val="0"/>
          <w:szCs w:val="20"/>
          <w:lang w:val="en-GB" w:eastAsia="ja-JP"/>
        </w:rPr>
      </w:pPr>
      <w:r w:rsidRPr="00B97DE6">
        <w:rPr>
          <w:rFonts w:ascii="Times New Roman" w:eastAsia="Times New Roman" w:hAnsi="Times New Roman" w:cs="Times New Roman"/>
          <w:color w:val="000000"/>
          <w:kern w:val="0"/>
          <w:szCs w:val="20"/>
          <w:lang w:val="en-GB" w:eastAsia="en-US"/>
        </w:rPr>
        <w:t>-</w:t>
      </w:r>
      <w:r w:rsidRPr="00B97DE6">
        <w:rPr>
          <w:rFonts w:ascii="Times New Roman" w:eastAsia="Times New Roman" w:hAnsi="Times New Roman" w:cs="Times New Roman"/>
          <w:color w:val="000000"/>
          <w:kern w:val="0"/>
          <w:szCs w:val="20"/>
          <w:lang w:val="en-GB" w:eastAsia="en-US"/>
        </w:rPr>
        <w:tab/>
        <w:t xml:space="preserve">The RAN architecture shall </w:t>
      </w:r>
      <w:r w:rsidRPr="00B97DE6">
        <w:rPr>
          <w:rFonts w:ascii="Times New Roman" w:eastAsia="MS Mincho" w:hAnsi="Times New Roman" w:cs="Times New Roman"/>
          <w:kern w:val="0"/>
          <w:szCs w:val="20"/>
          <w:lang w:eastAsia="en-US"/>
        </w:rPr>
        <w:t>support sharing of the RAN between multiple operators.</w:t>
      </w:r>
    </w:p>
    <w:p w:rsidR="00B97DE6" w:rsidRPr="00B97DE6" w:rsidRDefault="00B97DE6" w:rsidP="00B97DE6">
      <w:pPr>
        <w:widowControl/>
        <w:wordWrap/>
        <w:overflowPunct w:val="0"/>
        <w:adjustRightInd w:val="0"/>
        <w:spacing w:after="180"/>
        <w:ind w:left="568" w:hanging="284"/>
        <w:jc w:val="left"/>
        <w:textAlignment w:val="baseline"/>
        <w:rPr>
          <w:rFonts w:ascii="Times New Roman" w:eastAsia="Times New Roman" w:hAnsi="Times New Roman" w:cs="Times New Roman"/>
          <w:kern w:val="0"/>
          <w:szCs w:val="20"/>
          <w:lang w:val="en-GB" w:eastAsia="zh-CN"/>
        </w:rPr>
      </w:pPr>
      <w:r w:rsidRPr="00B97DE6">
        <w:rPr>
          <w:rFonts w:ascii="Times New Roman" w:eastAsia="Times New Roman" w:hAnsi="Times New Roman" w:cs="Times New Roman"/>
          <w:kern w:val="0"/>
          <w:szCs w:val="20"/>
          <w:lang w:val="en-GB" w:eastAsia="zh-CN"/>
        </w:rPr>
        <w:t>-</w:t>
      </w:r>
      <w:r w:rsidRPr="00B97DE6">
        <w:rPr>
          <w:rFonts w:ascii="Times New Roman" w:eastAsia="Times New Roman" w:hAnsi="Times New Roman" w:cs="Times New Roman"/>
          <w:kern w:val="0"/>
          <w:szCs w:val="20"/>
          <w:lang w:val="en-GB" w:eastAsia="zh-CN"/>
        </w:rPr>
        <w:tab/>
        <w:t>The design of the RAN architecture shall allow the deployment of new services rapidly and efficiently.</w:t>
      </w:r>
    </w:p>
    <w:p w:rsidR="00B97DE6" w:rsidRPr="00B97DE6" w:rsidRDefault="00B97DE6" w:rsidP="00B97DE6">
      <w:pPr>
        <w:widowControl/>
        <w:wordWrap/>
        <w:overflowPunct w:val="0"/>
        <w:adjustRightInd w:val="0"/>
        <w:spacing w:after="180"/>
        <w:ind w:left="568" w:hanging="284"/>
        <w:jc w:val="left"/>
        <w:textAlignment w:val="baseline"/>
        <w:rPr>
          <w:rFonts w:ascii="Times New Roman" w:eastAsia="Times New Roman" w:hAnsi="Times New Roman" w:cs="Times New Roman"/>
          <w:kern w:val="0"/>
          <w:szCs w:val="20"/>
          <w:lang w:val="en-GB" w:eastAsia="zh-CN"/>
        </w:rPr>
      </w:pPr>
      <w:r w:rsidRPr="00B97DE6">
        <w:rPr>
          <w:rFonts w:ascii="Times New Roman" w:eastAsia="Times New Roman" w:hAnsi="Times New Roman" w:cs="Times New Roman"/>
          <w:kern w:val="0"/>
          <w:szCs w:val="20"/>
          <w:lang w:val="en-GB" w:eastAsia="zh-CN"/>
        </w:rPr>
        <w:t>-</w:t>
      </w:r>
      <w:r w:rsidRPr="00B97DE6">
        <w:rPr>
          <w:rFonts w:ascii="Times New Roman" w:eastAsia="Times New Roman" w:hAnsi="Times New Roman" w:cs="Times New Roman"/>
          <w:kern w:val="0"/>
          <w:szCs w:val="20"/>
          <w:lang w:val="en-GB" w:eastAsia="zh-CN"/>
        </w:rPr>
        <w:tab/>
        <w:t>The design of the RAN architecture shall allow the support of 3GPP defined service classes (e.g. interactive, background, streaming and conversational).</w:t>
      </w:r>
    </w:p>
    <w:p w:rsidR="00B97DE6" w:rsidRPr="00B97DE6" w:rsidRDefault="00B97DE6" w:rsidP="00B97DE6">
      <w:pPr>
        <w:widowControl/>
        <w:wordWrap/>
        <w:overflowPunct w:val="0"/>
        <w:adjustRightInd w:val="0"/>
        <w:spacing w:after="180"/>
        <w:ind w:left="568" w:hanging="284"/>
        <w:jc w:val="left"/>
        <w:textAlignment w:val="baseline"/>
        <w:rPr>
          <w:rFonts w:ascii="Times New Roman" w:eastAsia="Times New Roman" w:hAnsi="Times New Roman" w:cs="Times New Roman"/>
          <w:kern w:val="0"/>
          <w:szCs w:val="20"/>
          <w:lang w:val="en-GB" w:eastAsia="zh-CN"/>
        </w:rPr>
      </w:pPr>
      <w:r w:rsidRPr="00B97DE6">
        <w:rPr>
          <w:rFonts w:ascii="Times New Roman" w:eastAsia="Times New Roman" w:hAnsi="Times New Roman" w:cs="Times New Roman"/>
          <w:kern w:val="0"/>
          <w:szCs w:val="20"/>
          <w:lang w:val="en-GB" w:eastAsia="zh-CN"/>
        </w:rPr>
        <w:t>-</w:t>
      </w:r>
      <w:r w:rsidRPr="00B97DE6">
        <w:rPr>
          <w:rFonts w:ascii="Times New Roman" w:eastAsia="Times New Roman" w:hAnsi="Times New Roman" w:cs="Times New Roman"/>
          <w:kern w:val="0"/>
          <w:szCs w:val="20"/>
          <w:lang w:val="en-GB" w:eastAsia="zh-CN"/>
        </w:rPr>
        <w:tab/>
        <w:t>The design of the RAN architecture shall enable lower CAPEX/OPEX with respect to current networks to achieve the same level of services.</w:t>
      </w:r>
    </w:p>
    <w:p w:rsidR="00B97DE6" w:rsidRPr="00B97DE6" w:rsidRDefault="00B97DE6" w:rsidP="00B97DE6">
      <w:pPr>
        <w:widowControl/>
        <w:wordWrap/>
        <w:overflowPunct w:val="0"/>
        <w:adjustRightInd w:val="0"/>
        <w:spacing w:after="180"/>
        <w:ind w:left="568" w:hanging="284"/>
        <w:jc w:val="left"/>
        <w:textAlignment w:val="baseline"/>
        <w:rPr>
          <w:rFonts w:ascii="Times New Roman" w:eastAsia="SimSun" w:hAnsi="Times New Roman" w:cs="Times New Roman"/>
          <w:color w:val="000000"/>
          <w:kern w:val="0"/>
          <w:szCs w:val="20"/>
          <w:lang w:val="en-GB" w:eastAsia="zh-CN"/>
        </w:rPr>
      </w:pPr>
      <w:r w:rsidRPr="00B97DE6">
        <w:rPr>
          <w:rFonts w:ascii="Times New Roman" w:eastAsia="Times New Roman" w:hAnsi="Times New Roman" w:cs="Times New Roman"/>
          <w:kern w:val="0"/>
          <w:szCs w:val="20"/>
          <w:lang w:val="en-GB" w:eastAsia="zh-CN"/>
        </w:rPr>
        <w:t>-</w:t>
      </w:r>
      <w:r w:rsidRPr="00B97DE6">
        <w:rPr>
          <w:rFonts w:ascii="Times New Roman" w:eastAsia="Times New Roman" w:hAnsi="Times New Roman" w:cs="Times New Roman"/>
          <w:kern w:val="0"/>
          <w:szCs w:val="20"/>
          <w:lang w:val="en-GB" w:eastAsia="zh-CN"/>
        </w:rPr>
        <w:tab/>
        <w:t>RAN-CN interfaces and RAN internal interfaces (both between new RAT logical nodes/functions and between new RAT and LTE logical nodes/functions) shall be open for multi-vendor interoperability.</w:t>
      </w:r>
      <w:r w:rsidRPr="00B97DE6">
        <w:rPr>
          <w:rFonts w:ascii="Times New Roman" w:eastAsia="Times New Roman" w:hAnsi="Times New Roman" w:cs="Times New Roman"/>
          <w:color w:val="000000"/>
          <w:kern w:val="0"/>
          <w:szCs w:val="20"/>
          <w:lang w:val="en-GB" w:eastAsia="en-US"/>
        </w:rPr>
        <w:t xml:space="preserve"> </w:t>
      </w:r>
    </w:p>
    <w:p w:rsidR="00B97DE6" w:rsidRDefault="00B97DE6" w:rsidP="00B97DE6">
      <w:pPr>
        <w:widowControl/>
        <w:wordWrap/>
        <w:overflowPunct w:val="0"/>
        <w:adjustRightInd w:val="0"/>
        <w:spacing w:after="180"/>
        <w:ind w:left="568" w:hanging="284"/>
        <w:jc w:val="left"/>
        <w:textAlignment w:val="baseline"/>
        <w:rPr>
          <w:ins w:id="9" w:author="Windows 사용자" w:date="2016-04-22T17:35:00Z"/>
          <w:rFonts w:ascii="Times New Roman" w:eastAsia="맑은 고딕" w:hAnsi="Times New Roman" w:cs="Times New Roman"/>
          <w:color w:val="000000"/>
          <w:kern w:val="0"/>
          <w:szCs w:val="20"/>
          <w:lang w:val="en-GB"/>
        </w:rPr>
      </w:pPr>
      <w:r w:rsidRPr="00B97DE6">
        <w:rPr>
          <w:rFonts w:ascii="Times New Roman" w:eastAsia="SimSun" w:hAnsi="Times New Roman" w:cs="Times New Roman" w:hint="eastAsia"/>
          <w:color w:val="000000"/>
          <w:kern w:val="0"/>
          <w:szCs w:val="20"/>
          <w:lang w:val="en-GB" w:eastAsia="zh-CN"/>
        </w:rPr>
        <w:t>-</w:t>
      </w:r>
      <w:r w:rsidRPr="00B97DE6">
        <w:rPr>
          <w:rFonts w:ascii="Times New Roman" w:eastAsia="SimSun" w:hAnsi="Times New Roman" w:cs="Times New Roman" w:hint="eastAsia"/>
          <w:color w:val="000000"/>
          <w:kern w:val="0"/>
          <w:szCs w:val="20"/>
          <w:lang w:val="en-GB" w:eastAsia="zh-CN"/>
        </w:rPr>
        <w:tab/>
      </w:r>
      <w:r w:rsidRPr="00B97DE6">
        <w:rPr>
          <w:rFonts w:ascii="Times New Roman" w:eastAsia="Times New Roman" w:hAnsi="Times New Roman" w:cs="Times New Roman"/>
          <w:color w:val="000000"/>
          <w:kern w:val="0"/>
          <w:szCs w:val="20"/>
          <w:lang w:val="en-GB" w:eastAsia="en-US"/>
        </w:rPr>
        <w:t xml:space="preserve">The RAN architecture shall support operator-controlled </w:t>
      </w:r>
      <w:proofErr w:type="spellStart"/>
      <w:r w:rsidRPr="00B97DE6">
        <w:rPr>
          <w:rFonts w:ascii="Times New Roman" w:eastAsia="Times New Roman" w:hAnsi="Times New Roman" w:cs="Times New Roman"/>
          <w:color w:val="000000"/>
          <w:kern w:val="0"/>
          <w:szCs w:val="20"/>
          <w:lang w:val="en-GB" w:eastAsia="en-US"/>
        </w:rPr>
        <w:t>sidelink</w:t>
      </w:r>
      <w:proofErr w:type="spellEnd"/>
      <w:r w:rsidRPr="00B97DE6">
        <w:rPr>
          <w:rFonts w:ascii="Times New Roman" w:eastAsia="Times New Roman" w:hAnsi="Times New Roman" w:cs="Times New Roman"/>
          <w:color w:val="000000"/>
          <w:kern w:val="0"/>
          <w:szCs w:val="20"/>
          <w:lang w:val="en-GB" w:eastAsia="en-US"/>
        </w:rPr>
        <w:t xml:space="preserve"> (device-to-device) operation, both in coverage and out of coverage</w:t>
      </w:r>
    </w:p>
    <w:p w:rsidR="00614F60" w:rsidRPr="00614F60" w:rsidRDefault="00614F60" w:rsidP="00B97DE6">
      <w:pPr>
        <w:widowControl/>
        <w:wordWrap/>
        <w:overflowPunct w:val="0"/>
        <w:adjustRightInd w:val="0"/>
        <w:spacing w:after="180"/>
        <w:ind w:left="568" w:hanging="284"/>
        <w:jc w:val="left"/>
        <w:textAlignment w:val="baseline"/>
        <w:rPr>
          <w:rFonts w:ascii="Times New Roman" w:eastAsia="맑은 고딕" w:hAnsi="Times New Roman" w:cs="Times New Roman"/>
          <w:kern w:val="0"/>
          <w:szCs w:val="20"/>
          <w:lang w:val="en-GB"/>
          <w:rPrChange w:id="10" w:author="Windows 사용자" w:date="2016-04-22T17:35:00Z">
            <w:rPr>
              <w:rFonts w:ascii="Times New Roman" w:eastAsia="SimSun" w:hAnsi="Times New Roman" w:cs="Times New Roman"/>
              <w:kern w:val="0"/>
              <w:szCs w:val="20"/>
              <w:lang w:val="en-GB" w:eastAsia="zh-CN"/>
            </w:rPr>
          </w:rPrChange>
        </w:rPr>
      </w:pPr>
      <w:ins w:id="11" w:author="Windows 사용자" w:date="2016-04-22T17:35:00Z">
        <w:r>
          <w:rPr>
            <w:rFonts w:ascii="Times New Roman" w:eastAsia="맑은 고딕" w:hAnsi="Times New Roman" w:cs="Times New Roman" w:hint="eastAsia"/>
            <w:kern w:val="0"/>
            <w:szCs w:val="20"/>
            <w:lang w:val="en-GB"/>
          </w:rPr>
          <w:t>-</w:t>
        </w:r>
        <w:r>
          <w:rPr>
            <w:rFonts w:ascii="Times New Roman" w:eastAsia="맑은 고딕" w:hAnsi="Times New Roman" w:cs="Times New Roman" w:hint="eastAsia"/>
            <w:kern w:val="0"/>
            <w:szCs w:val="20"/>
            <w:lang w:val="en-GB"/>
          </w:rPr>
          <w:tab/>
          <w:t>The RAN architecture shall allow cloud based implementation of RAN functions</w:t>
        </w:r>
      </w:ins>
    </w:p>
    <w:p w:rsidR="00B97DE6" w:rsidRPr="00614F60" w:rsidRDefault="00614F60" w:rsidP="00B97DE6">
      <w:pPr>
        <w:widowControl/>
        <w:wordWrap/>
        <w:overflowPunct w:val="0"/>
        <w:adjustRightInd w:val="0"/>
        <w:spacing w:after="180"/>
        <w:ind w:left="568" w:hanging="284"/>
        <w:jc w:val="left"/>
        <w:textAlignment w:val="baseline"/>
        <w:rPr>
          <w:rFonts w:ascii="Times New Roman" w:eastAsia="맑은 고딕" w:hAnsi="Times New Roman" w:cs="Times New Roman"/>
          <w:kern w:val="0"/>
          <w:szCs w:val="20"/>
          <w:lang w:val="en-GB"/>
          <w:rPrChange w:id="12" w:author="Windows 사용자" w:date="2016-04-22T17:36:00Z">
            <w:rPr>
              <w:rFonts w:ascii="Times New Roman" w:eastAsia="SimSun" w:hAnsi="Times New Roman" w:cs="Times New Roman"/>
              <w:kern w:val="0"/>
              <w:szCs w:val="20"/>
              <w:lang w:val="en-GB" w:eastAsia="zh-CN"/>
            </w:rPr>
          </w:rPrChange>
        </w:rPr>
      </w:pPr>
      <w:ins w:id="13" w:author="Windows 사용자" w:date="2016-04-22T17:36:00Z">
        <w:r>
          <w:rPr>
            <w:rFonts w:ascii="Times New Roman" w:eastAsia="맑은 고딕" w:hAnsi="Times New Roman" w:cs="Times New Roman" w:hint="eastAsia"/>
            <w:kern w:val="0"/>
            <w:szCs w:val="20"/>
            <w:lang w:val="en-GB"/>
          </w:rPr>
          <w:t>-</w:t>
        </w:r>
        <w:r>
          <w:rPr>
            <w:rFonts w:ascii="Times New Roman" w:eastAsia="맑은 고딕" w:hAnsi="Times New Roman" w:cs="Times New Roman" w:hint="eastAsia"/>
            <w:kern w:val="0"/>
            <w:szCs w:val="20"/>
            <w:lang w:val="en-GB"/>
          </w:rPr>
          <w:tab/>
          <w:t xml:space="preserve">The cloud based RAN architecture (C-RAN) shall </w:t>
        </w:r>
      </w:ins>
      <w:ins w:id="14" w:author="Windows 사용자" w:date="2016-04-22T17:39:00Z">
        <w:r>
          <w:rPr>
            <w:rFonts w:ascii="Times New Roman" w:eastAsia="맑은 고딕" w:hAnsi="Times New Roman" w:cs="Times New Roman" w:hint="eastAsia"/>
            <w:kern w:val="0"/>
            <w:szCs w:val="20"/>
            <w:lang w:val="en-GB"/>
          </w:rPr>
          <w:t xml:space="preserve">have the same performance or above comparing with hardware only implementation of </w:t>
        </w:r>
      </w:ins>
      <w:ins w:id="15" w:author="Windows 사용자" w:date="2016-04-22T17:40:00Z">
        <w:r w:rsidR="00DE03BF">
          <w:rPr>
            <w:rFonts w:ascii="Times New Roman" w:eastAsia="맑은 고딕" w:hAnsi="Times New Roman" w:cs="Times New Roman" w:hint="eastAsia"/>
            <w:kern w:val="0"/>
            <w:szCs w:val="20"/>
            <w:lang w:val="en-GB"/>
          </w:rPr>
          <w:t xml:space="preserve">the </w:t>
        </w:r>
      </w:ins>
      <w:ins w:id="16" w:author="Windows 사용자" w:date="2016-04-22T17:39:00Z">
        <w:r>
          <w:rPr>
            <w:rFonts w:ascii="Times New Roman" w:eastAsia="맑은 고딕" w:hAnsi="Times New Roman" w:cs="Times New Roman" w:hint="eastAsia"/>
            <w:kern w:val="0"/>
            <w:szCs w:val="20"/>
            <w:lang w:val="en-GB"/>
          </w:rPr>
          <w:t>RAN architecture</w:t>
        </w:r>
      </w:ins>
    </w:p>
    <w:p w:rsidR="00A01F57" w:rsidRPr="003024DC" w:rsidRDefault="00A01F57" w:rsidP="00AA27DD">
      <w:pPr>
        <w:rPr>
          <w:rFonts w:ascii="Times New Roman" w:hAnsi="Times New Roman" w:cs="Times New Roman"/>
          <w:lang w:val="sv-SE"/>
        </w:rPr>
      </w:pPr>
    </w:p>
    <w:p w:rsidR="005A730D" w:rsidRPr="003024DC" w:rsidRDefault="005A730D" w:rsidP="005A730D">
      <w:pPr>
        <w:rPr>
          <w:rFonts w:ascii="Times New Roman" w:eastAsia="SimSun" w:hAnsi="Times New Roman" w:cs="Times New Roman"/>
          <w:lang w:eastAsia="zh-CN"/>
        </w:rPr>
      </w:pPr>
      <w:r w:rsidRPr="003024DC">
        <w:rPr>
          <w:rFonts w:ascii="Times New Roman" w:eastAsia="SimSun" w:hAnsi="Times New Roman" w:cs="Times New Roman"/>
          <w:lang w:eastAsia="zh-CN"/>
        </w:rPr>
        <w:t>------------------------------------ END TEXT PROPOSAL 2 -----------------------------------------</w:t>
      </w:r>
    </w:p>
    <w:p w:rsidR="005A730D" w:rsidRPr="003024DC" w:rsidRDefault="005A730D" w:rsidP="00AA27DD">
      <w:pPr>
        <w:rPr>
          <w:rFonts w:ascii="Times New Roman" w:hAnsi="Times New Roman" w:cs="Times New Roman"/>
          <w:lang w:val="sv-SE"/>
        </w:rPr>
      </w:pPr>
    </w:p>
    <w:sectPr w:rsidR="005A730D" w:rsidRPr="003024DC" w:rsidSect="002053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DFC" w:rsidRDefault="006D3DFC" w:rsidP="00617612">
      <w:r>
        <w:separator/>
      </w:r>
    </w:p>
  </w:endnote>
  <w:endnote w:type="continuationSeparator" w:id="0">
    <w:p w:rsidR="006D3DFC" w:rsidRDefault="006D3DFC" w:rsidP="00617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DFC" w:rsidRDefault="006D3DFC" w:rsidP="00617612">
      <w:r>
        <w:separator/>
      </w:r>
    </w:p>
  </w:footnote>
  <w:footnote w:type="continuationSeparator" w:id="0">
    <w:p w:rsidR="006D3DFC" w:rsidRDefault="006D3DFC" w:rsidP="00617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429F6"/>
    <w:multiLevelType w:val="hybridMultilevel"/>
    <w:tmpl w:val="C9A2E158"/>
    <w:lvl w:ilvl="0" w:tplc="B726D22E">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B3B0AD1"/>
    <w:multiLevelType w:val="hybridMultilevel"/>
    <w:tmpl w:val="EE96A21A"/>
    <w:lvl w:ilvl="0" w:tplc="37ECB010">
      <w:start w:val="3"/>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
    <w:nsid w:val="185362A5"/>
    <w:multiLevelType w:val="hybridMultilevel"/>
    <w:tmpl w:val="F79E1512"/>
    <w:lvl w:ilvl="0" w:tplc="03342B9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nsid w:val="2D955CE9"/>
    <w:multiLevelType w:val="hybridMultilevel"/>
    <w:tmpl w:val="FC2486FE"/>
    <w:lvl w:ilvl="0" w:tplc="B75E1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413251E5"/>
    <w:multiLevelType w:val="hybridMultilevel"/>
    <w:tmpl w:val="CCFA0C8E"/>
    <w:lvl w:ilvl="0" w:tplc="4D44B1E2">
      <w:start w:val="2000"/>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7"/>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0D7"/>
    <w:rsid w:val="00090D94"/>
    <w:rsid w:val="00095847"/>
    <w:rsid w:val="000D05F6"/>
    <w:rsid w:val="000E5BDF"/>
    <w:rsid w:val="00143B28"/>
    <w:rsid w:val="00162BF0"/>
    <w:rsid w:val="00164545"/>
    <w:rsid w:val="00165AD3"/>
    <w:rsid w:val="00190073"/>
    <w:rsid w:val="001A5051"/>
    <w:rsid w:val="00205318"/>
    <w:rsid w:val="00226A30"/>
    <w:rsid w:val="0023076E"/>
    <w:rsid w:val="00233C67"/>
    <w:rsid w:val="0024057B"/>
    <w:rsid w:val="00255510"/>
    <w:rsid w:val="00264242"/>
    <w:rsid w:val="002A2E7F"/>
    <w:rsid w:val="002B2F33"/>
    <w:rsid w:val="002B3FA6"/>
    <w:rsid w:val="002E3522"/>
    <w:rsid w:val="002F08C8"/>
    <w:rsid w:val="003024DC"/>
    <w:rsid w:val="0036601E"/>
    <w:rsid w:val="003A5A43"/>
    <w:rsid w:val="003A78C5"/>
    <w:rsid w:val="003C0FF9"/>
    <w:rsid w:val="003F64E9"/>
    <w:rsid w:val="00400D34"/>
    <w:rsid w:val="004657CD"/>
    <w:rsid w:val="00466A31"/>
    <w:rsid w:val="00467C67"/>
    <w:rsid w:val="00477B14"/>
    <w:rsid w:val="00490C6C"/>
    <w:rsid w:val="0049222C"/>
    <w:rsid w:val="00496035"/>
    <w:rsid w:val="004B1D70"/>
    <w:rsid w:val="004B765C"/>
    <w:rsid w:val="00513525"/>
    <w:rsid w:val="005523A0"/>
    <w:rsid w:val="005A1D27"/>
    <w:rsid w:val="005A258E"/>
    <w:rsid w:val="005A730D"/>
    <w:rsid w:val="005D1173"/>
    <w:rsid w:val="005E0FC0"/>
    <w:rsid w:val="005E1D88"/>
    <w:rsid w:val="005E62F4"/>
    <w:rsid w:val="005F05B3"/>
    <w:rsid w:val="00614F60"/>
    <w:rsid w:val="00617612"/>
    <w:rsid w:val="00623A35"/>
    <w:rsid w:val="00667984"/>
    <w:rsid w:val="006D3DFC"/>
    <w:rsid w:val="007354DB"/>
    <w:rsid w:val="008071DA"/>
    <w:rsid w:val="008245B2"/>
    <w:rsid w:val="00830221"/>
    <w:rsid w:val="00864479"/>
    <w:rsid w:val="008668F4"/>
    <w:rsid w:val="00894888"/>
    <w:rsid w:val="008A1678"/>
    <w:rsid w:val="008B3DEA"/>
    <w:rsid w:val="009842E5"/>
    <w:rsid w:val="009A35C4"/>
    <w:rsid w:val="009F0547"/>
    <w:rsid w:val="00A01F57"/>
    <w:rsid w:val="00A36130"/>
    <w:rsid w:val="00A4620D"/>
    <w:rsid w:val="00A73BF6"/>
    <w:rsid w:val="00AA27DD"/>
    <w:rsid w:val="00AC1205"/>
    <w:rsid w:val="00AC1D75"/>
    <w:rsid w:val="00AC7DF8"/>
    <w:rsid w:val="00AD0020"/>
    <w:rsid w:val="00B05BE6"/>
    <w:rsid w:val="00B068FB"/>
    <w:rsid w:val="00B406D7"/>
    <w:rsid w:val="00B513C2"/>
    <w:rsid w:val="00B6336C"/>
    <w:rsid w:val="00B660D7"/>
    <w:rsid w:val="00B84DAF"/>
    <w:rsid w:val="00B932F3"/>
    <w:rsid w:val="00B97DE6"/>
    <w:rsid w:val="00BD5E97"/>
    <w:rsid w:val="00BF3B49"/>
    <w:rsid w:val="00C2408C"/>
    <w:rsid w:val="00C2515C"/>
    <w:rsid w:val="00C57F66"/>
    <w:rsid w:val="00C62C50"/>
    <w:rsid w:val="00CD129B"/>
    <w:rsid w:val="00D31897"/>
    <w:rsid w:val="00D35D39"/>
    <w:rsid w:val="00D90090"/>
    <w:rsid w:val="00DB5B13"/>
    <w:rsid w:val="00DE03BF"/>
    <w:rsid w:val="00E14340"/>
    <w:rsid w:val="00E272B1"/>
    <w:rsid w:val="00E50AD8"/>
    <w:rsid w:val="00E63365"/>
    <w:rsid w:val="00E737D5"/>
    <w:rsid w:val="00EB07E3"/>
    <w:rsid w:val="00EB64A1"/>
    <w:rsid w:val="00F3689F"/>
    <w:rsid w:val="00F94BF0"/>
    <w:rsid w:val="00FA7B2B"/>
    <w:rsid w:val="00FF5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0D7"/>
    <w:pPr>
      <w:widowControl w:val="0"/>
      <w:wordWrap w:val="0"/>
      <w:autoSpaceDE w:val="0"/>
      <w:autoSpaceDN w:val="0"/>
      <w:spacing w:after="0" w:line="240" w:lineRule="auto"/>
    </w:pPr>
  </w:style>
  <w:style w:type="paragraph" w:styleId="1">
    <w:name w:val="heading 1"/>
    <w:basedOn w:val="a"/>
    <w:next w:val="a"/>
    <w:link w:val="1Char"/>
    <w:uiPriority w:val="9"/>
    <w:qFormat/>
    <w:rsid w:val="00AA27DD"/>
    <w:pPr>
      <w:keepNext/>
      <w:outlineLvl w:val="0"/>
    </w:pPr>
    <w:rPr>
      <w:rFonts w:asciiTheme="majorHAnsi" w:eastAsiaTheme="majorEastAsia" w:hAnsiTheme="majorHAnsi" w:cstheme="majorBidi"/>
      <w:sz w:val="28"/>
      <w:szCs w:val="28"/>
    </w:rPr>
  </w:style>
  <w:style w:type="paragraph" w:styleId="2">
    <w:name w:val="heading 2"/>
    <w:aliases w:val="Head2A,2,H2,UNDERRUBRIK 1-2,DO NOT USE_h2,h2,h21,Heading 2 Char,H2 Char,h2 Char"/>
    <w:basedOn w:val="a"/>
    <w:next w:val="a"/>
    <w:link w:val="2Char"/>
    <w:qFormat/>
    <w:rsid w:val="009A35C4"/>
    <w:pPr>
      <w:keepNext/>
      <w:keepLines/>
      <w:widowControl/>
      <w:wordWrap/>
      <w:overflowPunct w:val="0"/>
      <w:adjustRightInd w:val="0"/>
      <w:spacing w:before="180" w:after="180"/>
      <w:ind w:left="1134" w:hanging="1134"/>
      <w:jc w:val="left"/>
      <w:textAlignment w:val="baseline"/>
      <w:outlineLvl w:val="1"/>
    </w:pPr>
    <w:rPr>
      <w:rFonts w:ascii="Arial" w:eastAsia="Times New Roman" w:hAnsi="Arial" w:cs="Arial"/>
      <w:kern w:val="0"/>
      <w:sz w:val="32"/>
      <w:szCs w:val="32"/>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60D7"/>
    <w:pPr>
      <w:ind w:leftChars="400" w:left="800"/>
    </w:pPr>
  </w:style>
  <w:style w:type="paragraph" w:customStyle="1" w:styleId="TAL">
    <w:name w:val="TAL"/>
    <w:basedOn w:val="a"/>
    <w:rsid w:val="00B660D7"/>
    <w:pPr>
      <w:keepNext/>
      <w:keepLines/>
      <w:widowControl/>
      <w:wordWrap/>
      <w:overflowPunct w:val="0"/>
      <w:adjustRightInd w:val="0"/>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rsid w:val="00B660D7"/>
    <w:pPr>
      <w:keepNext/>
      <w:keepLines/>
      <w:widowControl/>
      <w:wordWrap/>
      <w:overflowPunct w:val="0"/>
      <w:adjustRightInd w:val="0"/>
      <w:jc w:val="center"/>
      <w:textAlignment w:val="baseline"/>
    </w:pPr>
    <w:rPr>
      <w:rFonts w:ascii="Arial" w:eastAsia="Times New Roman" w:hAnsi="Arial" w:cs="Times New Roman"/>
      <w:b/>
      <w:kern w:val="0"/>
      <w:sz w:val="18"/>
      <w:szCs w:val="20"/>
      <w:lang w:val="en-GB" w:eastAsia="en-US"/>
    </w:rPr>
  </w:style>
  <w:style w:type="paragraph" w:customStyle="1" w:styleId="TAN">
    <w:name w:val="TAN"/>
    <w:basedOn w:val="TAL"/>
    <w:rsid w:val="00B660D7"/>
    <w:pPr>
      <w:ind w:left="851" w:hanging="851"/>
    </w:pPr>
  </w:style>
  <w:style w:type="paragraph" w:styleId="a4">
    <w:name w:val="Balloon Text"/>
    <w:basedOn w:val="a"/>
    <w:link w:val="Char"/>
    <w:uiPriority w:val="99"/>
    <w:semiHidden/>
    <w:unhideWhenUsed/>
    <w:rsid w:val="00B660D7"/>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B660D7"/>
    <w:rPr>
      <w:rFonts w:asciiTheme="majorHAnsi" w:eastAsiaTheme="majorEastAsia" w:hAnsiTheme="majorHAnsi" w:cstheme="majorBidi"/>
      <w:sz w:val="18"/>
      <w:szCs w:val="18"/>
    </w:rPr>
  </w:style>
  <w:style w:type="character" w:customStyle="1" w:styleId="2Char">
    <w:name w:val="제목 2 Char"/>
    <w:aliases w:val="Head2A Char,2 Char,H2 Char1,UNDERRUBRIK 1-2 Char,DO NOT USE_h2 Char,h2 Char1,h21 Char,Heading 2 Char Char,H2 Char Char,h2 Char Char"/>
    <w:basedOn w:val="a0"/>
    <w:link w:val="2"/>
    <w:rsid w:val="009A35C4"/>
    <w:rPr>
      <w:rFonts w:ascii="Arial" w:eastAsia="Times New Roman" w:hAnsi="Arial" w:cs="Arial"/>
      <w:kern w:val="0"/>
      <w:sz w:val="32"/>
      <w:szCs w:val="32"/>
      <w:lang w:val="en-GB" w:eastAsia="ja-JP"/>
    </w:rPr>
  </w:style>
  <w:style w:type="paragraph" w:styleId="a5">
    <w:name w:val="header"/>
    <w:basedOn w:val="a"/>
    <w:link w:val="Char0"/>
    <w:uiPriority w:val="99"/>
    <w:unhideWhenUsed/>
    <w:rsid w:val="00617612"/>
    <w:pPr>
      <w:tabs>
        <w:tab w:val="center" w:pos="4513"/>
        <w:tab w:val="right" w:pos="9026"/>
      </w:tabs>
      <w:snapToGrid w:val="0"/>
    </w:pPr>
  </w:style>
  <w:style w:type="character" w:customStyle="1" w:styleId="Char0">
    <w:name w:val="머리글 Char"/>
    <w:basedOn w:val="a0"/>
    <w:link w:val="a5"/>
    <w:uiPriority w:val="99"/>
    <w:rsid w:val="00617612"/>
  </w:style>
  <w:style w:type="paragraph" w:styleId="a6">
    <w:name w:val="footer"/>
    <w:basedOn w:val="a"/>
    <w:link w:val="Char1"/>
    <w:uiPriority w:val="99"/>
    <w:unhideWhenUsed/>
    <w:rsid w:val="00617612"/>
    <w:pPr>
      <w:tabs>
        <w:tab w:val="center" w:pos="4513"/>
        <w:tab w:val="right" w:pos="9026"/>
      </w:tabs>
      <w:snapToGrid w:val="0"/>
    </w:pPr>
  </w:style>
  <w:style w:type="character" w:customStyle="1" w:styleId="Char1">
    <w:name w:val="바닥글 Char"/>
    <w:basedOn w:val="a0"/>
    <w:link w:val="a6"/>
    <w:uiPriority w:val="99"/>
    <w:rsid w:val="00617612"/>
  </w:style>
  <w:style w:type="character" w:styleId="a7">
    <w:name w:val="footnote reference"/>
    <w:semiHidden/>
    <w:rsid w:val="00AC1D75"/>
    <w:rPr>
      <w:b/>
      <w:position w:val="6"/>
      <w:sz w:val="16"/>
    </w:rPr>
  </w:style>
  <w:style w:type="paragraph" w:styleId="a8">
    <w:name w:val="footnote text"/>
    <w:basedOn w:val="a"/>
    <w:link w:val="Char2"/>
    <w:semiHidden/>
    <w:rsid w:val="00AC1D75"/>
    <w:pPr>
      <w:keepLines/>
      <w:widowControl/>
      <w:wordWrap/>
      <w:autoSpaceDE/>
      <w:autoSpaceDN/>
      <w:ind w:left="454" w:hanging="454"/>
      <w:jc w:val="left"/>
    </w:pPr>
    <w:rPr>
      <w:rFonts w:ascii="Times New Roman" w:eastAsia="SimSun" w:hAnsi="Times New Roman" w:cs="Times New Roman"/>
      <w:kern w:val="0"/>
      <w:sz w:val="16"/>
      <w:szCs w:val="20"/>
      <w:lang w:val="en-GB" w:eastAsia="en-US"/>
    </w:rPr>
  </w:style>
  <w:style w:type="character" w:customStyle="1" w:styleId="Char2">
    <w:name w:val="각주 텍스트 Char"/>
    <w:basedOn w:val="a0"/>
    <w:link w:val="a8"/>
    <w:semiHidden/>
    <w:rsid w:val="00AC1D75"/>
    <w:rPr>
      <w:rFonts w:ascii="Times New Roman" w:eastAsia="SimSun" w:hAnsi="Times New Roman" w:cs="Times New Roman"/>
      <w:kern w:val="0"/>
      <w:sz w:val="16"/>
      <w:szCs w:val="20"/>
      <w:lang w:val="en-GB" w:eastAsia="en-US"/>
    </w:rPr>
  </w:style>
  <w:style w:type="paragraph" w:customStyle="1" w:styleId="TH">
    <w:name w:val="TH"/>
    <w:basedOn w:val="a"/>
    <w:link w:val="THChar"/>
    <w:rsid w:val="00AC1D75"/>
    <w:pPr>
      <w:keepNext/>
      <w:keepLines/>
      <w:widowControl/>
      <w:wordWrap/>
      <w:autoSpaceDE/>
      <w:autoSpaceDN/>
      <w:spacing w:before="60" w:after="180"/>
      <w:jc w:val="center"/>
    </w:pPr>
    <w:rPr>
      <w:rFonts w:ascii="Arial" w:eastAsia="SimSun" w:hAnsi="Arial" w:cs="Times New Roman"/>
      <w:b/>
      <w:kern w:val="0"/>
      <w:szCs w:val="20"/>
      <w:lang w:val="en-GB" w:eastAsia="en-US"/>
    </w:rPr>
  </w:style>
  <w:style w:type="paragraph" w:customStyle="1" w:styleId="TF">
    <w:name w:val="TF"/>
    <w:basedOn w:val="TH"/>
    <w:rsid w:val="00AC1D75"/>
    <w:pPr>
      <w:keepNext w:val="0"/>
      <w:spacing w:before="0" w:after="240"/>
    </w:pPr>
  </w:style>
  <w:style w:type="character" w:customStyle="1" w:styleId="THChar">
    <w:name w:val="TH Char"/>
    <w:link w:val="TH"/>
    <w:rsid w:val="00AC1D75"/>
    <w:rPr>
      <w:rFonts w:ascii="Arial" w:eastAsia="SimSun" w:hAnsi="Arial" w:cs="Times New Roman"/>
      <w:b/>
      <w:kern w:val="0"/>
      <w:szCs w:val="20"/>
      <w:lang w:val="en-GB" w:eastAsia="en-US"/>
    </w:rPr>
  </w:style>
  <w:style w:type="character" w:customStyle="1" w:styleId="1Char">
    <w:name w:val="제목 1 Char"/>
    <w:basedOn w:val="a0"/>
    <w:link w:val="1"/>
    <w:uiPriority w:val="9"/>
    <w:rsid w:val="00AA27DD"/>
    <w:rPr>
      <w:rFonts w:asciiTheme="majorHAnsi" w:eastAsiaTheme="majorEastAsia" w:hAnsiTheme="majorHAnsi" w:cstheme="majorBidi"/>
      <w:sz w:val="28"/>
      <w:szCs w:val="28"/>
    </w:rPr>
  </w:style>
  <w:style w:type="paragraph" w:styleId="a9">
    <w:name w:val="Document Map"/>
    <w:basedOn w:val="a"/>
    <w:link w:val="Char3"/>
    <w:uiPriority w:val="99"/>
    <w:semiHidden/>
    <w:unhideWhenUsed/>
    <w:rsid w:val="007354DB"/>
    <w:rPr>
      <w:rFonts w:ascii="Tahoma" w:hAnsi="Tahoma" w:cs="Tahoma"/>
      <w:sz w:val="16"/>
      <w:szCs w:val="16"/>
    </w:rPr>
  </w:style>
  <w:style w:type="character" w:customStyle="1" w:styleId="Char3">
    <w:name w:val="문서 구조 Char"/>
    <w:basedOn w:val="a0"/>
    <w:link w:val="a9"/>
    <w:uiPriority w:val="99"/>
    <w:semiHidden/>
    <w:rsid w:val="007354DB"/>
    <w:rPr>
      <w:rFonts w:ascii="Tahoma" w:hAnsi="Tahoma" w:cs="Tahoma"/>
      <w:sz w:val="16"/>
      <w:szCs w:val="16"/>
    </w:rPr>
  </w:style>
  <w:style w:type="paragraph" w:customStyle="1" w:styleId="aa">
    <w:name w:val="样式 页眉"/>
    <w:basedOn w:val="a5"/>
    <w:link w:val="Char4"/>
    <w:rsid w:val="0023076E"/>
    <w:pPr>
      <w:tabs>
        <w:tab w:val="clear" w:pos="4513"/>
        <w:tab w:val="clear" w:pos="9026"/>
      </w:tabs>
      <w:wordWrap/>
      <w:overflowPunct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4">
    <w:name w:val="样式 页眉 Char"/>
    <w:basedOn w:val="a0"/>
    <w:link w:val="aa"/>
    <w:rsid w:val="0023076E"/>
    <w:rPr>
      <w:rFonts w:ascii="Arial" w:eastAsia="Arial" w:hAnsi="Arial" w:cs="Times New Roman"/>
      <w:b/>
      <w:bCs/>
      <w:noProof/>
      <w:kern w:val="0"/>
      <w:sz w:val="22"/>
      <w:szCs w:val="20"/>
      <w:lang w:val="en-GB" w:eastAsia="en-US"/>
    </w:rPr>
  </w:style>
  <w:style w:type="paragraph" w:customStyle="1" w:styleId="EditorsNote">
    <w:name w:val="Editor's Note"/>
    <w:basedOn w:val="a"/>
    <w:rsid w:val="0023076E"/>
    <w:pPr>
      <w:keepLines/>
      <w:widowControl/>
      <w:wordWrap/>
      <w:overflowPunct w:val="0"/>
      <w:adjustRightInd w:val="0"/>
      <w:spacing w:after="180"/>
      <w:ind w:left="1135" w:hanging="851"/>
      <w:jc w:val="left"/>
      <w:textAlignment w:val="baseline"/>
    </w:pPr>
    <w:rPr>
      <w:rFonts w:ascii="Times New Roman" w:eastAsia="Times New Roman" w:hAnsi="Times New Roman" w:cs="Times New Roman"/>
      <w:color w:val="FF0000"/>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0D7"/>
    <w:pPr>
      <w:widowControl w:val="0"/>
      <w:wordWrap w:val="0"/>
      <w:autoSpaceDE w:val="0"/>
      <w:autoSpaceDN w:val="0"/>
      <w:spacing w:after="0" w:line="240" w:lineRule="auto"/>
    </w:pPr>
  </w:style>
  <w:style w:type="paragraph" w:styleId="1">
    <w:name w:val="heading 1"/>
    <w:basedOn w:val="a"/>
    <w:next w:val="a"/>
    <w:link w:val="1Char"/>
    <w:uiPriority w:val="9"/>
    <w:qFormat/>
    <w:rsid w:val="00AA27DD"/>
    <w:pPr>
      <w:keepNext/>
      <w:outlineLvl w:val="0"/>
    </w:pPr>
    <w:rPr>
      <w:rFonts w:asciiTheme="majorHAnsi" w:eastAsiaTheme="majorEastAsia" w:hAnsiTheme="majorHAnsi" w:cstheme="majorBidi"/>
      <w:sz w:val="28"/>
      <w:szCs w:val="28"/>
    </w:rPr>
  </w:style>
  <w:style w:type="paragraph" w:styleId="2">
    <w:name w:val="heading 2"/>
    <w:aliases w:val="Head2A,2,H2,UNDERRUBRIK 1-2,DO NOT USE_h2,h2,h21,Heading 2 Char,H2 Char,h2 Char"/>
    <w:basedOn w:val="a"/>
    <w:next w:val="a"/>
    <w:link w:val="2Char"/>
    <w:qFormat/>
    <w:rsid w:val="009A35C4"/>
    <w:pPr>
      <w:keepNext/>
      <w:keepLines/>
      <w:widowControl/>
      <w:wordWrap/>
      <w:overflowPunct w:val="0"/>
      <w:adjustRightInd w:val="0"/>
      <w:spacing w:before="180" w:after="180"/>
      <w:ind w:left="1134" w:hanging="1134"/>
      <w:jc w:val="left"/>
      <w:textAlignment w:val="baseline"/>
      <w:outlineLvl w:val="1"/>
    </w:pPr>
    <w:rPr>
      <w:rFonts w:ascii="Arial" w:eastAsia="Times New Roman" w:hAnsi="Arial" w:cs="Arial"/>
      <w:kern w:val="0"/>
      <w:sz w:val="32"/>
      <w:szCs w:val="32"/>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60D7"/>
    <w:pPr>
      <w:ind w:leftChars="400" w:left="800"/>
    </w:pPr>
  </w:style>
  <w:style w:type="paragraph" w:customStyle="1" w:styleId="TAL">
    <w:name w:val="TAL"/>
    <w:basedOn w:val="a"/>
    <w:rsid w:val="00B660D7"/>
    <w:pPr>
      <w:keepNext/>
      <w:keepLines/>
      <w:widowControl/>
      <w:wordWrap/>
      <w:overflowPunct w:val="0"/>
      <w:adjustRightInd w:val="0"/>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rsid w:val="00B660D7"/>
    <w:pPr>
      <w:keepNext/>
      <w:keepLines/>
      <w:widowControl/>
      <w:wordWrap/>
      <w:overflowPunct w:val="0"/>
      <w:adjustRightInd w:val="0"/>
      <w:jc w:val="center"/>
      <w:textAlignment w:val="baseline"/>
    </w:pPr>
    <w:rPr>
      <w:rFonts w:ascii="Arial" w:eastAsia="Times New Roman" w:hAnsi="Arial" w:cs="Times New Roman"/>
      <w:b/>
      <w:kern w:val="0"/>
      <w:sz w:val="18"/>
      <w:szCs w:val="20"/>
      <w:lang w:val="en-GB" w:eastAsia="en-US"/>
    </w:rPr>
  </w:style>
  <w:style w:type="paragraph" w:customStyle="1" w:styleId="TAN">
    <w:name w:val="TAN"/>
    <w:basedOn w:val="TAL"/>
    <w:rsid w:val="00B660D7"/>
    <w:pPr>
      <w:ind w:left="851" w:hanging="851"/>
    </w:pPr>
  </w:style>
  <w:style w:type="paragraph" w:styleId="a4">
    <w:name w:val="Balloon Text"/>
    <w:basedOn w:val="a"/>
    <w:link w:val="Char"/>
    <w:uiPriority w:val="99"/>
    <w:semiHidden/>
    <w:unhideWhenUsed/>
    <w:rsid w:val="00B660D7"/>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B660D7"/>
    <w:rPr>
      <w:rFonts w:asciiTheme="majorHAnsi" w:eastAsiaTheme="majorEastAsia" w:hAnsiTheme="majorHAnsi" w:cstheme="majorBidi"/>
      <w:sz w:val="18"/>
      <w:szCs w:val="18"/>
    </w:rPr>
  </w:style>
  <w:style w:type="character" w:customStyle="1" w:styleId="2Char">
    <w:name w:val="제목 2 Char"/>
    <w:aliases w:val="Head2A Char,2 Char,H2 Char1,UNDERRUBRIK 1-2 Char,DO NOT USE_h2 Char,h2 Char1,h21 Char,Heading 2 Char Char,H2 Char Char,h2 Char Char"/>
    <w:basedOn w:val="a0"/>
    <w:link w:val="2"/>
    <w:rsid w:val="009A35C4"/>
    <w:rPr>
      <w:rFonts w:ascii="Arial" w:eastAsia="Times New Roman" w:hAnsi="Arial" w:cs="Arial"/>
      <w:kern w:val="0"/>
      <w:sz w:val="32"/>
      <w:szCs w:val="32"/>
      <w:lang w:val="en-GB" w:eastAsia="ja-JP"/>
    </w:rPr>
  </w:style>
  <w:style w:type="paragraph" w:styleId="a5">
    <w:name w:val="header"/>
    <w:basedOn w:val="a"/>
    <w:link w:val="Char0"/>
    <w:uiPriority w:val="99"/>
    <w:unhideWhenUsed/>
    <w:rsid w:val="00617612"/>
    <w:pPr>
      <w:tabs>
        <w:tab w:val="center" w:pos="4513"/>
        <w:tab w:val="right" w:pos="9026"/>
      </w:tabs>
      <w:snapToGrid w:val="0"/>
    </w:pPr>
  </w:style>
  <w:style w:type="character" w:customStyle="1" w:styleId="Char0">
    <w:name w:val="머리글 Char"/>
    <w:basedOn w:val="a0"/>
    <w:link w:val="a5"/>
    <w:uiPriority w:val="99"/>
    <w:rsid w:val="00617612"/>
  </w:style>
  <w:style w:type="paragraph" w:styleId="a6">
    <w:name w:val="footer"/>
    <w:basedOn w:val="a"/>
    <w:link w:val="Char1"/>
    <w:uiPriority w:val="99"/>
    <w:unhideWhenUsed/>
    <w:rsid w:val="00617612"/>
    <w:pPr>
      <w:tabs>
        <w:tab w:val="center" w:pos="4513"/>
        <w:tab w:val="right" w:pos="9026"/>
      </w:tabs>
      <w:snapToGrid w:val="0"/>
    </w:pPr>
  </w:style>
  <w:style w:type="character" w:customStyle="1" w:styleId="Char1">
    <w:name w:val="바닥글 Char"/>
    <w:basedOn w:val="a0"/>
    <w:link w:val="a6"/>
    <w:uiPriority w:val="99"/>
    <w:rsid w:val="00617612"/>
  </w:style>
  <w:style w:type="character" w:styleId="a7">
    <w:name w:val="footnote reference"/>
    <w:semiHidden/>
    <w:rsid w:val="00AC1D75"/>
    <w:rPr>
      <w:b/>
      <w:position w:val="6"/>
      <w:sz w:val="16"/>
    </w:rPr>
  </w:style>
  <w:style w:type="paragraph" w:styleId="a8">
    <w:name w:val="footnote text"/>
    <w:basedOn w:val="a"/>
    <w:link w:val="Char2"/>
    <w:semiHidden/>
    <w:rsid w:val="00AC1D75"/>
    <w:pPr>
      <w:keepLines/>
      <w:widowControl/>
      <w:wordWrap/>
      <w:autoSpaceDE/>
      <w:autoSpaceDN/>
      <w:ind w:left="454" w:hanging="454"/>
      <w:jc w:val="left"/>
    </w:pPr>
    <w:rPr>
      <w:rFonts w:ascii="Times New Roman" w:eastAsia="SimSun" w:hAnsi="Times New Roman" w:cs="Times New Roman"/>
      <w:kern w:val="0"/>
      <w:sz w:val="16"/>
      <w:szCs w:val="20"/>
      <w:lang w:val="en-GB" w:eastAsia="en-US"/>
    </w:rPr>
  </w:style>
  <w:style w:type="character" w:customStyle="1" w:styleId="Char2">
    <w:name w:val="각주 텍스트 Char"/>
    <w:basedOn w:val="a0"/>
    <w:link w:val="a8"/>
    <w:semiHidden/>
    <w:rsid w:val="00AC1D75"/>
    <w:rPr>
      <w:rFonts w:ascii="Times New Roman" w:eastAsia="SimSun" w:hAnsi="Times New Roman" w:cs="Times New Roman"/>
      <w:kern w:val="0"/>
      <w:sz w:val="16"/>
      <w:szCs w:val="20"/>
      <w:lang w:val="en-GB" w:eastAsia="en-US"/>
    </w:rPr>
  </w:style>
  <w:style w:type="paragraph" w:customStyle="1" w:styleId="TH">
    <w:name w:val="TH"/>
    <w:basedOn w:val="a"/>
    <w:link w:val="THChar"/>
    <w:rsid w:val="00AC1D75"/>
    <w:pPr>
      <w:keepNext/>
      <w:keepLines/>
      <w:widowControl/>
      <w:wordWrap/>
      <w:autoSpaceDE/>
      <w:autoSpaceDN/>
      <w:spacing w:before="60" w:after="180"/>
      <w:jc w:val="center"/>
    </w:pPr>
    <w:rPr>
      <w:rFonts w:ascii="Arial" w:eastAsia="SimSun" w:hAnsi="Arial" w:cs="Times New Roman"/>
      <w:b/>
      <w:kern w:val="0"/>
      <w:szCs w:val="20"/>
      <w:lang w:val="en-GB" w:eastAsia="en-US"/>
    </w:rPr>
  </w:style>
  <w:style w:type="paragraph" w:customStyle="1" w:styleId="TF">
    <w:name w:val="TF"/>
    <w:basedOn w:val="TH"/>
    <w:rsid w:val="00AC1D75"/>
    <w:pPr>
      <w:keepNext w:val="0"/>
      <w:spacing w:before="0" w:after="240"/>
    </w:pPr>
  </w:style>
  <w:style w:type="character" w:customStyle="1" w:styleId="THChar">
    <w:name w:val="TH Char"/>
    <w:link w:val="TH"/>
    <w:rsid w:val="00AC1D75"/>
    <w:rPr>
      <w:rFonts w:ascii="Arial" w:eastAsia="SimSun" w:hAnsi="Arial" w:cs="Times New Roman"/>
      <w:b/>
      <w:kern w:val="0"/>
      <w:szCs w:val="20"/>
      <w:lang w:val="en-GB" w:eastAsia="en-US"/>
    </w:rPr>
  </w:style>
  <w:style w:type="character" w:customStyle="1" w:styleId="1Char">
    <w:name w:val="제목 1 Char"/>
    <w:basedOn w:val="a0"/>
    <w:link w:val="1"/>
    <w:uiPriority w:val="9"/>
    <w:rsid w:val="00AA27DD"/>
    <w:rPr>
      <w:rFonts w:asciiTheme="majorHAnsi" w:eastAsiaTheme="majorEastAsia" w:hAnsiTheme="majorHAnsi" w:cstheme="majorBidi"/>
      <w:sz w:val="28"/>
      <w:szCs w:val="28"/>
    </w:rPr>
  </w:style>
  <w:style w:type="paragraph" w:styleId="a9">
    <w:name w:val="Document Map"/>
    <w:basedOn w:val="a"/>
    <w:link w:val="Char3"/>
    <w:uiPriority w:val="99"/>
    <w:semiHidden/>
    <w:unhideWhenUsed/>
    <w:rsid w:val="007354DB"/>
    <w:rPr>
      <w:rFonts w:ascii="Tahoma" w:hAnsi="Tahoma" w:cs="Tahoma"/>
      <w:sz w:val="16"/>
      <w:szCs w:val="16"/>
    </w:rPr>
  </w:style>
  <w:style w:type="character" w:customStyle="1" w:styleId="Char3">
    <w:name w:val="문서 구조 Char"/>
    <w:basedOn w:val="a0"/>
    <w:link w:val="a9"/>
    <w:uiPriority w:val="99"/>
    <w:semiHidden/>
    <w:rsid w:val="007354DB"/>
    <w:rPr>
      <w:rFonts w:ascii="Tahoma" w:hAnsi="Tahoma" w:cs="Tahoma"/>
      <w:sz w:val="16"/>
      <w:szCs w:val="16"/>
    </w:rPr>
  </w:style>
  <w:style w:type="paragraph" w:customStyle="1" w:styleId="aa">
    <w:name w:val="样式 页眉"/>
    <w:basedOn w:val="a5"/>
    <w:link w:val="Char4"/>
    <w:rsid w:val="0023076E"/>
    <w:pPr>
      <w:tabs>
        <w:tab w:val="clear" w:pos="4513"/>
        <w:tab w:val="clear" w:pos="9026"/>
      </w:tabs>
      <w:wordWrap/>
      <w:overflowPunct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4">
    <w:name w:val="样式 页眉 Char"/>
    <w:basedOn w:val="a0"/>
    <w:link w:val="aa"/>
    <w:rsid w:val="0023076E"/>
    <w:rPr>
      <w:rFonts w:ascii="Arial" w:eastAsia="Arial" w:hAnsi="Arial" w:cs="Times New Roman"/>
      <w:b/>
      <w:bCs/>
      <w:noProof/>
      <w:kern w:val="0"/>
      <w:sz w:val="22"/>
      <w:szCs w:val="20"/>
      <w:lang w:val="en-GB" w:eastAsia="en-US"/>
    </w:rPr>
  </w:style>
  <w:style w:type="paragraph" w:customStyle="1" w:styleId="EditorsNote">
    <w:name w:val="Editor's Note"/>
    <w:basedOn w:val="a"/>
    <w:rsid w:val="0023076E"/>
    <w:pPr>
      <w:keepLines/>
      <w:widowControl/>
      <w:wordWrap/>
      <w:overflowPunct w:val="0"/>
      <w:adjustRightInd w:val="0"/>
      <w:spacing w:after="180"/>
      <w:ind w:left="1135" w:hanging="851"/>
      <w:jc w:val="left"/>
      <w:textAlignment w:val="baseline"/>
    </w:pPr>
    <w:rPr>
      <w:rFonts w:ascii="Times New Roman" w:eastAsia="Times New Roman" w:hAnsi="Times New Roman" w:cs="Times New Roman"/>
      <w:color w:val="FF0000"/>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96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3239</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Chungwoo Hwang</dc:creator>
  <cp:lastModifiedBy>Windows 사용자</cp:lastModifiedBy>
  <cp:revision>2</cp:revision>
  <dcterms:created xsi:type="dcterms:W3CDTF">2016-06-07T07:55:00Z</dcterms:created>
  <dcterms:modified xsi:type="dcterms:W3CDTF">2016-06-07T07:55:00Z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(3)74w1SVkg+PzvGL7oKiku4PbYOFvyIKEzjGYC5N1Zt/6u8w7xQwA+RjsEPZreXaZcV8ZfzIPm
6j7f7PX38pcHmQIo72larFqD1eZdiqjwjYyB3k4lcAngtHubBHXUD9bzEhZY6D6HcVn5b7oc
V8sfVOZIcKqBuJa0gz/A+JTi+tVC8S40YT1BAdi6k2MyQubOs20XciykR3T6HB2d3IHLHEpC
bw8IgkSiuQUlrAFr/d</vt:lpwstr>
  </property>
  <property fmtid="{D5CDD505-2E9C-101B-9397-08002B2CF9AE}" pid="3" name="_new_ms_pID_725431">
    <vt:lpwstr>utxFN6IjQkcCjvOxbNc2R1c0AXKboeujJFEIjl4g47h/4+pnWN0Fwu
HobjtJMgqwrm8fNH4ulpUi+LV0JOHrjAbEPxwiy8QXzsc/UqZMII6g0ue6+PraNkvQRn8wIj
b3plHImxIr0XT9H8Pv598chuzqCSwIpVHA9Sw1G7Cz9tnm2YcFPyRs2QNDevt5a50XqZg7Sk
yYPinuQDPSShewwpL2dytqFTqHV0zg7+nCyx</vt:lpwstr>
  </property>
  <property fmtid="{D5CDD505-2E9C-101B-9397-08002B2CF9AE}" pid="4" name="_new_ms_pID_725432">
    <vt:lpwstr>VCFbK6XdV3D25gXLCmEcVQSE7Zb2QPn85qb2
0DI/KtI9QCqd+uQ28sPUSvnjA57abxTxOF+DTB27MG0PzrnUsdia70sKp50Jg3LWNxFVDAsj
7T9cPJYrCvq1vbFcfMrfuWJaLTil9V7ZXM6aiY2Mr08=</vt:lpwstr>
  </property>
  <property fmtid="{D5CDD505-2E9C-101B-9397-08002B2CF9AE}" pid="5" name="_2015_ms_pID_725343">
    <vt:lpwstr>(3)NyNe+AcW9Zv1gS6N7QgBxurax7SvsK3e0zgI0gCxxrbd9wvGej8nD5pUmefb8vldDJZFuHd9
YRUv1lfI+Rlq5GuxrLsSDu8BmKMHJ47aQXir5qZChKQcTXmS/3HP/3c0DE0VR8Z8ahLzQDrI
i04wuZxP+JldzqsnNb0H1JA+Zrs5FVhSEiQnhPYI4bT1ZUI8fBGNsD9YWKgZELhKQ4a0879u
fz14Sgeqvo9X4SpteT</vt:lpwstr>
  </property>
  <property fmtid="{D5CDD505-2E9C-101B-9397-08002B2CF9AE}" pid="6" name="_2015_ms_pID_7253431">
    <vt:lpwstr>mbUDwJqJSzHRaDqx7ceiOufpXvIj9kiE+b0gK4XCiT5JbiqnEMiVXV
V78NBoF8kUnljBtSKO7KP1yoYPVs9fM2NY1QGE7XVJlKa2xUQEVOk9wbbWXOxNUn5QdtLgnu
ig+TT6g9kJwS3kpCdwEXZSvXAqUEwNOsvzEEBXR7KyDSpHbepR1iOeZKtjRBRiPWDSZCdV85
fYcDfmtEky2YOSNnXa+toTXfHugRBjhWI2wV</vt:lpwstr>
  </property>
  <property fmtid="{D5CDD505-2E9C-101B-9397-08002B2CF9AE}" pid="7" name="_2015_ms_pID_7253432">
    <vt:lpwstr>Wt9V3mSZ2PxiGATW1W91C7VM5pykBkWdCH2P
Yvae7rbIZa/5pMOQu6okNnKCOeIXAxRZgZhNCEHyDddbIA9Qj/72R79P+CjU4evlKzovzKVr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1456988247</vt:lpwstr>
  </property>
</Properties>
</file>